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2BAD6" w14:textId="2F2B0D77" w:rsidR="006255E7" w:rsidRPr="00947E21" w:rsidRDefault="006255E7" w:rsidP="006255E7">
      <w:pPr>
        <w:pStyle w:val="3GPPHeader"/>
        <w:spacing w:after="60"/>
        <w:rPr>
          <w:sz w:val="28"/>
          <w:szCs w:val="32"/>
          <w:highlight w:val="yellow"/>
          <w:lang w:val="en-US"/>
        </w:rPr>
      </w:pPr>
      <w:bookmarkStart w:id="0" w:name="_GoBack"/>
      <w:bookmarkEnd w:id="0"/>
      <w:r w:rsidRPr="00DE3FC8">
        <w:rPr>
          <w:lang w:val="en-US"/>
        </w:rPr>
        <w:t>3GPP TSG-RAN WG2 #10</w:t>
      </w:r>
      <w:r>
        <w:rPr>
          <w:lang w:val="en-US"/>
        </w:rPr>
        <w:t>2</w:t>
      </w:r>
      <w:r w:rsidRPr="00DE3FC8">
        <w:rPr>
          <w:lang w:val="en-US"/>
        </w:rPr>
        <w:tab/>
      </w:r>
      <w:r w:rsidRPr="00947E21">
        <w:rPr>
          <w:sz w:val="28"/>
          <w:szCs w:val="32"/>
          <w:lang w:val="en-US"/>
        </w:rPr>
        <w:t>R2-18</w:t>
      </w:r>
      <w:r w:rsidR="0017721C" w:rsidRPr="00947E21">
        <w:rPr>
          <w:sz w:val="28"/>
          <w:szCs w:val="32"/>
          <w:lang w:val="en-US"/>
        </w:rPr>
        <w:t>07805</w:t>
      </w:r>
    </w:p>
    <w:p w14:paraId="036687B3" w14:textId="77777777" w:rsidR="006255E7" w:rsidRDefault="006255E7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p w14:paraId="0F709D58" w14:textId="77777777" w:rsidR="00E90E49" w:rsidRPr="00CE0424" w:rsidRDefault="00E90E49" w:rsidP="00357380">
      <w:pPr>
        <w:pStyle w:val="3GPPHeader"/>
      </w:pPr>
    </w:p>
    <w:p w14:paraId="6E50FF19" w14:textId="7520F26A" w:rsidR="00E90E49" w:rsidRPr="00A80985" w:rsidRDefault="00E90E49" w:rsidP="00311702">
      <w:pPr>
        <w:pStyle w:val="3GPPHeader"/>
        <w:rPr>
          <w:sz w:val="22"/>
          <w:szCs w:val="22"/>
          <w:lang w:val="sv-SE"/>
        </w:rPr>
      </w:pPr>
      <w:r w:rsidRPr="00A80985">
        <w:rPr>
          <w:sz w:val="22"/>
          <w:szCs w:val="22"/>
          <w:lang w:val="sv-SE"/>
        </w:rPr>
        <w:t>Agenda Item:</w:t>
      </w:r>
      <w:r w:rsidRPr="00A80985">
        <w:rPr>
          <w:sz w:val="22"/>
          <w:szCs w:val="22"/>
          <w:lang w:val="sv-SE"/>
        </w:rPr>
        <w:tab/>
      </w:r>
      <w:r w:rsidR="0017721C">
        <w:rPr>
          <w:sz w:val="22"/>
          <w:szCs w:val="22"/>
          <w:lang w:val="sv-SE"/>
        </w:rPr>
        <w:t>9.14.2</w:t>
      </w:r>
    </w:p>
    <w:p w14:paraId="345762E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7795B3C" w14:textId="2151348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A39A5">
        <w:rPr>
          <w:sz w:val="22"/>
          <w:szCs w:val="22"/>
        </w:rPr>
        <w:t>ROHC continuation for UP EDT</w:t>
      </w:r>
    </w:p>
    <w:p w14:paraId="177F1A8B" w14:textId="29E20831" w:rsidR="00E90E49" w:rsidRPr="00CE0424" w:rsidRDefault="00E90E49" w:rsidP="0017721C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7721C">
        <w:rPr>
          <w:sz w:val="22"/>
          <w:szCs w:val="22"/>
        </w:rPr>
        <w:t>Discussion, Decision</w:t>
      </w:r>
    </w:p>
    <w:p w14:paraId="0229F67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E07D36" w14:textId="21E16E94" w:rsidR="00477768" w:rsidRDefault="00DA39A5" w:rsidP="00CE0424">
      <w:pPr>
        <w:pStyle w:val="BodyText"/>
      </w:pPr>
      <w:r>
        <w:t xml:space="preserve">In RAN2#101bis ROHC continuation for UP EDT was discussed, and the following is captured in the meeting notes: </w:t>
      </w:r>
    </w:p>
    <w:p w14:paraId="74CF2DA4" w14:textId="77777777" w:rsidR="00FA6AF9" w:rsidRDefault="00FA6AF9" w:rsidP="00FA6AF9">
      <w:pPr>
        <w:pStyle w:val="Doc-text2"/>
        <w:tabs>
          <w:tab w:val="clear" w:pos="1622"/>
          <w:tab w:val="left" w:pos="1276"/>
        </w:tabs>
        <w:ind w:left="1276" w:hanging="17"/>
      </w:pPr>
      <w:r>
        <w:t>Proposal 8: For a UE supporting EDT for the UP solution, drb-ContinueROHC can be indicated in RRCConnectionRelease with suspend indication, the UE resumes ROHC if the UE initiates EDT in the same cell where it received RRCConnectionRelease.</w:t>
      </w:r>
    </w:p>
    <w:p w14:paraId="4B16DEFE" w14:textId="77777777" w:rsidR="00FA6AF9" w:rsidRDefault="00FA6AF9" w:rsidP="00FA6AF9">
      <w:pPr>
        <w:pStyle w:val="Doc-text2"/>
        <w:tabs>
          <w:tab w:val="clear" w:pos="1622"/>
          <w:tab w:val="left" w:pos="1276"/>
        </w:tabs>
        <w:ind w:left="1276" w:hanging="17"/>
      </w:pPr>
      <w:r>
        <w:t>- Ericsson thinks we should consider the same eNb rather than the same cell.</w:t>
      </w:r>
    </w:p>
    <w:p w14:paraId="47759E33" w14:textId="77777777" w:rsidR="00FA6AF9" w:rsidRDefault="00FA6AF9" w:rsidP="00FA6AF9">
      <w:pPr>
        <w:pStyle w:val="Doc-text2"/>
        <w:tabs>
          <w:tab w:val="clear" w:pos="1622"/>
          <w:tab w:val="left" w:pos="1276"/>
        </w:tabs>
        <w:ind w:left="1276" w:hanging="17"/>
      </w:pPr>
      <w:r>
        <w:t>- Huawei thinks the UE knows only the cellID, so it should be the same eNB.</w:t>
      </w:r>
    </w:p>
    <w:p w14:paraId="0642E1E6" w14:textId="77777777" w:rsidR="00FA6AF9" w:rsidRDefault="00FA6AF9" w:rsidP="00FA6AF9">
      <w:pPr>
        <w:pStyle w:val="Doc-text2"/>
        <w:tabs>
          <w:tab w:val="clear" w:pos="1622"/>
          <w:tab w:val="left" w:pos="1276"/>
        </w:tabs>
        <w:ind w:left="1276" w:hanging="17"/>
        <w:rPr>
          <w:b/>
        </w:rPr>
      </w:pPr>
    </w:p>
    <w:p w14:paraId="4EE0E016" w14:textId="77777777" w:rsidR="00FA6AF9" w:rsidRPr="0016377D" w:rsidRDefault="00FA6AF9" w:rsidP="00FA6AF9">
      <w:pPr>
        <w:pStyle w:val="ComeBack"/>
        <w:ind w:left="1276" w:hanging="709"/>
        <w:rPr>
          <w:rFonts w:cs="Arial"/>
          <w:b/>
          <w:bCs/>
        </w:rPr>
      </w:pPr>
      <w:r w:rsidRPr="00032DDF">
        <w:rPr>
          <w:b/>
        </w:rPr>
        <w:t>The proposal is acceptable, offline discussion (#40</w:t>
      </w:r>
      <w:r>
        <w:rPr>
          <w:b/>
        </w:rPr>
        <w:t>8</w:t>
      </w:r>
      <w:r w:rsidRPr="00032DDF">
        <w:rPr>
          <w:b/>
        </w:rPr>
        <w:t>) to check whether it should be the same cell or the same eNB</w:t>
      </w:r>
      <w:r>
        <w:rPr>
          <w:b/>
        </w:rPr>
        <w:t xml:space="preserve"> (Ericsson)</w:t>
      </w:r>
      <w:r w:rsidRPr="00032DDF">
        <w:rPr>
          <w:b/>
        </w:rPr>
        <w:t>.</w:t>
      </w:r>
    </w:p>
    <w:p w14:paraId="24019A4A" w14:textId="77777777" w:rsidR="00FA6AF9" w:rsidRDefault="00FA6AF9" w:rsidP="00FA6AF9">
      <w:pPr>
        <w:pStyle w:val="Doc-text2"/>
        <w:tabs>
          <w:tab w:val="clear" w:pos="1622"/>
          <w:tab w:val="left" w:pos="1276"/>
        </w:tabs>
        <w:ind w:left="1276" w:hanging="17"/>
      </w:pPr>
      <w:r>
        <w:t>- Ericsson thinks that this should be possible. Huawei agrees that it is possible, but it should be discussed in the main room.</w:t>
      </w:r>
    </w:p>
    <w:p w14:paraId="6C88CABE" w14:textId="77777777" w:rsidR="00FA6AF9" w:rsidRDefault="00FA6AF9" w:rsidP="00FA6AF9">
      <w:pPr>
        <w:pStyle w:val="Doc-text2"/>
        <w:tabs>
          <w:tab w:val="clear" w:pos="1622"/>
          <w:tab w:val="left" w:pos="1276"/>
        </w:tabs>
        <w:ind w:left="1276" w:hanging="17"/>
      </w:pPr>
    </w:p>
    <w:p w14:paraId="56D6CE43" w14:textId="77777777" w:rsidR="00FA6AF9" w:rsidRDefault="00FA6AF9" w:rsidP="00FA6AF9">
      <w:pPr>
        <w:pStyle w:val="Doc-text2"/>
        <w:tabs>
          <w:tab w:val="clear" w:pos="1622"/>
          <w:tab w:val="left" w:pos="1276"/>
        </w:tabs>
        <w:ind w:left="1276" w:hanging="17"/>
      </w:pPr>
      <w:r>
        <w:t>=&gt; Postponed with the assumption that this should be discussed within the context of TEI15 and if agreed the details can be discussed in the IoT room.</w:t>
      </w:r>
    </w:p>
    <w:p w14:paraId="4E785A55" w14:textId="27184845" w:rsidR="00084D6D" w:rsidRDefault="00084D6D" w:rsidP="00CE0424">
      <w:pPr>
        <w:pStyle w:val="BodyText"/>
        <w:rPr>
          <w:lang w:val="x-none"/>
        </w:rPr>
      </w:pPr>
    </w:p>
    <w:p w14:paraId="6999499E" w14:textId="5BEDEF7F" w:rsidR="00084D6D" w:rsidRPr="00084D6D" w:rsidRDefault="00084D6D" w:rsidP="00CE0424">
      <w:pPr>
        <w:pStyle w:val="BodyText"/>
        <w:rPr>
          <w:lang w:val="en-US"/>
        </w:rPr>
      </w:pPr>
      <w:r w:rsidRPr="00084D6D">
        <w:rPr>
          <w:lang w:val="en-US"/>
        </w:rPr>
        <w:t>Hence, the open i</w:t>
      </w:r>
      <w:r>
        <w:rPr>
          <w:lang w:val="en-US"/>
        </w:rPr>
        <w:t xml:space="preserve">ssue with ROHC continuation is if only the same cell can be considered for continuing with the established ROHC context, or if the UE could also </w:t>
      </w:r>
      <w:r w:rsidR="006A6506">
        <w:rPr>
          <w:lang w:val="en-US"/>
        </w:rPr>
        <w:t xml:space="preserve">continue with the same ROHC context in case it resumes </w:t>
      </w:r>
      <w:r>
        <w:rPr>
          <w:lang w:val="en-US"/>
        </w:rPr>
        <w:t>to the same eNB (or even more generally to some other cell)</w:t>
      </w:r>
      <w:r w:rsidR="00A33345">
        <w:rPr>
          <w:lang w:val="en-US"/>
        </w:rPr>
        <w:t>.</w:t>
      </w:r>
    </w:p>
    <w:p w14:paraId="25303585" w14:textId="2DA6371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C9C1AFC" w14:textId="6316F340" w:rsidR="00E430B3" w:rsidRPr="00E430B3" w:rsidRDefault="00E430B3" w:rsidP="00E430B3">
      <w:pPr>
        <w:pStyle w:val="Heading2"/>
      </w:pPr>
      <w:r>
        <w:t xml:space="preserve">2.1 </w:t>
      </w:r>
      <w:r>
        <w:tab/>
        <w:t>Background</w:t>
      </w:r>
    </w:p>
    <w:p w14:paraId="200AC88A" w14:textId="16CE4D9C" w:rsidR="000F2230" w:rsidRPr="000F2230" w:rsidRDefault="00CB4C20" w:rsidP="00CB4C20">
      <w:pPr>
        <w:pStyle w:val="BodyText"/>
      </w:pPr>
      <w:r>
        <w:t>In Rel-13,</w:t>
      </w:r>
      <w:r w:rsidR="008A38FB">
        <w:t xml:space="preserve"> when resuming a suspended connection,</w:t>
      </w:r>
      <w:r>
        <w:t xml:space="preserve"> </w:t>
      </w:r>
      <w:r w:rsidR="00BF4605">
        <w:t xml:space="preserve">the UE may be requested </w:t>
      </w:r>
      <w:r w:rsidR="008A38FB">
        <w:t xml:space="preserve">by the eNB </w:t>
      </w:r>
      <w:r w:rsidR="00BF4605">
        <w:t xml:space="preserve">to continue using the same </w:t>
      </w:r>
      <w:r>
        <w:t>ROHC context</w:t>
      </w:r>
      <w:r w:rsidR="008A38FB">
        <w:t>.</w:t>
      </w:r>
      <w:r>
        <w:t xml:space="preserve"> </w:t>
      </w:r>
      <w:r w:rsidR="008A38FB">
        <w:t>Th</w:t>
      </w:r>
      <w:r>
        <w:t xml:space="preserve">is is indicated </w:t>
      </w:r>
      <w:r w:rsidR="000F2230">
        <w:t xml:space="preserve">e.g. </w:t>
      </w:r>
      <w:r>
        <w:t xml:space="preserve">in the </w:t>
      </w:r>
      <w:r w:rsidRPr="00466580">
        <w:rPr>
          <w:i/>
        </w:rPr>
        <w:t>RRCConnectionResum</w:t>
      </w:r>
      <w:r>
        <w:t>e</w:t>
      </w:r>
      <w:r w:rsidR="00BF4605">
        <w:t xml:space="preserve"> message using field </w:t>
      </w:r>
      <w:r w:rsidR="00BF4605" w:rsidRPr="00BF4605">
        <w:rPr>
          <w:i/>
        </w:rPr>
        <w:t>drb-ContinueROHC</w:t>
      </w:r>
      <w:r>
        <w:t>.</w:t>
      </w:r>
      <w:r w:rsidR="000F2230">
        <w:t xml:space="preserve"> Similar field can be used in </w:t>
      </w:r>
      <w:r w:rsidR="000F2230">
        <w:rPr>
          <w:i/>
        </w:rPr>
        <w:t>MobilityControlInfo</w:t>
      </w:r>
      <w:r w:rsidR="00A84C79">
        <w:rPr>
          <w:i/>
        </w:rPr>
        <w:t xml:space="preserve"> </w:t>
      </w:r>
      <w:r w:rsidR="00A84C79">
        <w:t>for handover or RRC connection reconfiguration</w:t>
      </w:r>
      <w:r w:rsidR="000F2230">
        <w:t xml:space="preserve">. </w:t>
      </w:r>
    </w:p>
    <w:p w14:paraId="6ED08B92" w14:textId="6F666106" w:rsidR="00BF4605" w:rsidRDefault="00F07779" w:rsidP="00CB4C20">
      <w:pPr>
        <w:pStyle w:val="BodyText"/>
      </w:pPr>
      <w:r>
        <w:t>Thus,</w:t>
      </w:r>
      <w:r w:rsidR="00D359B4">
        <w:t xml:space="preserve"> in Rel-13 LTE,</w:t>
      </w:r>
      <w:r>
        <w:t xml:space="preserve"> t</w:t>
      </w:r>
      <w:r w:rsidR="00BF4605">
        <w:t xml:space="preserve">he possibility to continue using or to reset ROHC state and context </w:t>
      </w:r>
      <w:r w:rsidR="00CB4C20">
        <w:t>is determined by the eNB</w:t>
      </w:r>
      <w:r w:rsidR="00BF4605">
        <w:t>. For example</w:t>
      </w:r>
      <w:r w:rsidR="003222DC">
        <w:t>,</w:t>
      </w:r>
      <w:r w:rsidR="00BF4605">
        <w:t xml:space="preserve"> if the source eNB, where the UE was suspended is the same as target eNB, it </w:t>
      </w:r>
      <w:r w:rsidR="00A84C79">
        <w:t>is</w:t>
      </w:r>
      <w:r w:rsidR="00BF4605">
        <w:t xml:space="preserve"> possible to continue using the existing ROHC context</w:t>
      </w:r>
      <w:r w:rsidR="00A84C79">
        <w:t>, if available</w:t>
      </w:r>
      <w:r w:rsidR="00BF4605">
        <w:t xml:space="preserve">. However, as ROHC context is not specified, </w:t>
      </w:r>
      <w:r w:rsidR="003222DC">
        <w:t>i</w:t>
      </w:r>
      <w:r w:rsidR="00BF4605">
        <w:t>n the general case</w:t>
      </w:r>
      <w:r w:rsidR="003222DC">
        <w:t xml:space="preserve"> continuation cannot be guaranteed and</w:t>
      </w:r>
      <w:r w:rsidR="00BF4605">
        <w:t xml:space="preserve"> thus the eNB i</w:t>
      </w:r>
      <w:r w:rsidR="006D22AF">
        <w:t>s</w:t>
      </w:r>
      <w:r w:rsidR="00BF4605">
        <w:t xml:space="preserve"> in control</w:t>
      </w:r>
      <w:r w:rsidR="003222DC">
        <w:t xml:space="preserve"> of the functionality. </w:t>
      </w:r>
    </w:p>
    <w:p w14:paraId="49EFB5CB" w14:textId="48426AF4" w:rsidR="00B17829" w:rsidRDefault="00B17829" w:rsidP="00CB4C20">
      <w:pPr>
        <w:pStyle w:val="BodyText"/>
        <w:rPr>
          <w:lang w:val="en-US"/>
        </w:rPr>
      </w:pPr>
      <w:r>
        <w:t xml:space="preserve">In early data transmission (EDT), AS context, thus also DRBs are resumed before transmission of Msg3 </w:t>
      </w:r>
      <w:r w:rsidR="00A84C79">
        <w:t>with</w:t>
      </w:r>
      <w:r>
        <w:t xml:space="preserve"> user data. UE would need to know if it can continue using the existing ROHC context at this point, thus the existing control in e.g. </w:t>
      </w:r>
      <w:r w:rsidRPr="00B17829">
        <w:rPr>
          <w:i/>
          <w:lang w:val="en-US"/>
        </w:rPr>
        <w:t>R</w:t>
      </w:r>
      <w:r>
        <w:rPr>
          <w:i/>
          <w:lang w:val="en-US"/>
        </w:rPr>
        <w:t xml:space="preserve">RCConnectionResume </w:t>
      </w:r>
      <w:r>
        <w:rPr>
          <w:lang w:val="en-US"/>
        </w:rPr>
        <w:t xml:space="preserve">cannot be used. One way, as discussed in RAN2#101bis is to indicate in </w:t>
      </w:r>
      <w:r>
        <w:rPr>
          <w:i/>
          <w:lang w:val="en-US"/>
        </w:rPr>
        <w:t>RRCConnectionRelease</w:t>
      </w:r>
      <w:r>
        <w:rPr>
          <w:lang w:val="en-US"/>
        </w:rPr>
        <w:t xml:space="preserve"> </w:t>
      </w:r>
      <w:r w:rsidR="00CF3DB8">
        <w:rPr>
          <w:lang w:val="en-US"/>
        </w:rPr>
        <w:t xml:space="preserve">with suspend indication </w:t>
      </w:r>
      <w:r>
        <w:rPr>
          <w:lang w:val="en-US"/>
        </w:rPr>
        <w:t>if the UE can use same RO</w:t>
      </w:r>
      <w:r w:rsidR="007661AD">
        <w:rPr>
          <w:lang w:val="en-US"/>
        </w:rPr>
        <w:t>H</w:t>
      </w:r>
      <w:r>
        <w:rPr>
          <w:lang w:val="en-US"/>
        </w:rPr>
        <w:t xml:space="preserve">C context when resuming, but </w:t>
      </w:r>
      <w:r w:rsidR="00253BC9">
        <w:rPr>
          <w:lang w:val="en-US"/>
        </w:rPr>
        <w:t>only if resume is to the same cell</w:t>
      </w:r>
      <w:r w:rsidR="00A84C79">
        <w:rPr>
          <w:lang w:val="en-US"/>
        </w:rPr>
        <w:t xml:space="preserve"> as there is no specified way for the UE to validate if it is continuing in a cell controlled by the same eNB</w:t>
      </w:r>
      <w:r w:rsidR="008F2E34">
        <w:rPr>
          <w:lang w:val="en-US"/>
        </w:rPr>
        <w:t xml:space="preserve"> where it was suspended, or more generally if the same ROHC context is available for the network node controlling the current and previous cell.</w:t>
      </w:r>
      <w:r w:rsidR="00A84C79">
        <w:rPr>
          <w:lang w:val="en-US"/>
        </w:rPr>
        <w:t xml:space="preserve"> </w:t>
      </w:r>
    </w:p>
    <w:p w14:paraId="15A21948" w14:textId="7129713E" w:rsidR="00E350A7" w:rsidRPr="00B17829" w:rsidRDefault="00E350A7" w:rsidP="00CB4C20">
      <w:pPr>
        <w:pStyle w:val="BodyText"/>
        <w:rPr>
          <w:lang w:val="en-US"/>
        </w:rPr>
      </w:pPr>
      <w:r>
        <w:rPr>
          <w:lang w:val="en-US"/>
        </w:rPr>
        <w:lastRenderedPageBreak/>
        <w:t>However, it would be beneficial, especially for LTE-MTC and NB-IoT</w:t>
      </w:r>
      <w:r w:rsidR="00FE3734">
        <w:rPr>
          <w:lang w:val="en-US"/>
        </w:rPr>
        <w:t xml:space="preserve"> UEs using EDT</w:t>
      </w:r>
      <w:r>
        <w:rPr>
          <w:lang w:val="en-US"/>
        </w:rPr>
        <w:t>, if the UE would be able to continue ROHC in some cases when resuming to a different target cell. For such mechanism to work, the UE would require some information if the continuation is possible, for example</w:t>
      </w:r>
      <w:r w:rsidR="00E430B3">
        <w:rPr>
          <w:lang w:val="en-US"/>
        </w:rPr>
        <w:t>,</w:t>
      </w:r>
      <w:r>
        <w:rPr>
          <w:lang w:val="en-US"/>
        </w:rPr>
        <w:t xml:space="preserve"> </w:t>
      </w:r>
      <w:r w:rsidR="00A84C79">
        <w:rPr>
          <w:lang w:val="en-US"/>
        </w:rPr>
        <w:t xml:space="preserve">if the UE would </w:t>
      </w:r>
      <w:r w:rsidR="00354A18">
        <w:rPr>
          <w:lang w:val="en-US"/>
        </w:rPr>
        <w:t>know</w:t>
      </w:r>
      <w:r w:rsidR="00D51B0D">
        <w:rPr>
          <w:lang w:val="en-US"/>
        </w:rPr>
        <w:t xml:space="preserve"> the</w:t>
      </w:r>
      <w:r>
        <w:rPr>
          <w:lang w:val="en-US"/>
        </w:rPr>
        <w:t xml:space="preserve"> eNB ID</w:t>
      </w:r>
      <w:r w:rsidR="00306120">
        <w:rPr>
          <w:lang w:val="en-US"/>
        </w:rPr>
        <w:t>, then</w:t>
      </w:r>
      <w:r>
        <w:rPr>
          <w:lang w:val="en-US"/>
        </w:rPr>
        <w:t xml:space="preserve"> continuation to at least </w:t>
      </w:r>
      <w:r w:rsidR="00A84C79">
        <w:rPr>
          <w:lang w:val="en-US"/>
        </w:rPr>
        <w:t xml:space="preserve">the </w:t>
      </w:r>
      <w:r>
        <w:rPr>
          <w:lang w:val="en-US"/>
        </w:rPr>
        <w:t xml:space="preserve">same eNB </w:t>
      </w:r>
      <w:r w:rsidR="000F7302">
        <w:rPr>
          <w:lang w:val="en-US"/>
        </w:rPr>
        <w:t>w</w:t>
      </w:r>
      <w:r>
        <w:rPr>
          <w:lang w:val="en-US"/>
        </w:rPr>
        <w:t xml:space="preserve">ould be possible. </w:t>
      </w:r>
    </w:p>
    <w:p w14:paraId="2FD500F4" w14:textId="03D36D16" w:rsidR="00E430B3" w:rsidRDefault="00E430B3" w:rsidP="00E430B3">
      <w:pPr>
        <w:pStyle w:val="Heading2"/>
      </w:pPr>
      <w:r>
        <w:t>2.2</w:t>
      </w:r>
      <w:r>
        <w:tab/>
      </w:r>
      <w:r w:rsidR="008146D8">
        <w:t>Ce</w:t>
      </w:r>
      <w:r w:rsidR="00824CB2">
        <w:t>ll</w:t>
      </w:r>
      <w:r w:rsidR="007D5813">
        <w:t xml:space="preserve"> and eNB ID</w:t>
      </w:r>
    </w:p>
    <w:p w14:paraId="0C08630F" w14:textId="45FA797B" w:rsidR="00EE7D1B" w:rsidRPr="00A16A1D" w:rsidRDefault="00A16A1D" w:rsidP="00A333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Currently, the UE knows the </w:t>
      </w:r>
      <w:r w:rsidR="00040BAE">
        <w:rPr>
          <w:rFonts w:ascii="Arial" w:hAnsi="Arial" w:cs="Arial"/>
        </w:rPr>
        <w:t>identifier used to uniquely identify a cell within a PLMN,</w:t>
      </w:r>
      <w:r>
        <w:rPr>
          <w:rFonts w:ascii="Arial" w:hAnsi="Arial" w:cs="Arial"/>
        </w:rPr>
        <w:t xml:space="preserve"> broadcasted in IE </w:t>
      </w:r>
      <w:r>
        <w:rPr>
          <w:rFonts w:ascii="Arial" w:hAnsi="Arial" w:cs="Arial"/>
          <w:i/>
        </w:rPr>
        <w:t>CellIdentity</w:t>
      </w:r>
      <w:r>
        <w:rPr>
          <w:rFonts w:ascii="Arial" w:hAnsi="Arial" w:cs="Arial"/>
        </w:rPr>
        <w:t xml:space="preserve"> in SIB1 </w:t>
      </w:r>
      <w:r w:rsidR="00EE7D1B">
        <w:rPr>
          <w:rFonts w:ascii="Arial" w:hAnsi="Arial" w:cs="Arial"/>
        </w:rPr>
        <w:fldChar w:fldCharType="begin"/>
      </w:r>
      <w:r w:rsidR="00EE7D1B">
        <w:rPr>
          <w:rFonts w:ascii="Arial" w:hAnsi="Arial" w:cs="Arial"/>
        </w:rPr>
        <w:instrText xml:space="preserve"> REF _Ref513549610 \n \h </w:instrText>
      </w:r>
      <w:r w:rsidR="00EE7D1B">
        <w:rPr>
          <w:rFonts w:ascii="Arial" w:hAnsi="Arial" w:cs="Arial"/>
        </w:rPr>
      </w:r>
      <w:r w:rsidR="00EE7D1B">
        <w:rPr>
          <w:rFonts w:ascii="Arial" w:hAnsi="Arial" w:cs="Arial"/>
        </w:rPr>
        <w:fldChar w:fldCharType="separate"/>
      </w:r>
      <w:r w:rsidR="00EE7D1B">
        <w:rPr>
          <w:rFonts w:ascii="Arial" w:hAnsi="Arial" w:cs="Arial"/>
        </w:rPr>
        <w:t>[2]</w:t>
      </w:r>
      <w:r w:rsidR="00EE7D1B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:</w:t>
      </w:r>
    </w:p>
    <w:p w14:paraId="1C34F9E3" w14:textId="77777777" w:rsidR="00747CAE" w:rsidRPr="004E1F03" w:rsidRDefault="00747CAE" w:rsidP="00747CAE">
      <w:pPr>
        <w:pStyle w:val="Heading4"/>
      </w:pPr>
      <w:bookmarkStart w:id="2" w:name="_Toc503260452"/>
      <w:r w:rsidRPr="004E1F03">
        <w:t>–</w:t>
      </w:r>
      <w:r w:rsidRPr="004E1F03">
        <w:tab/>
      </w:r>
      <w:r w:rsidRPr="004E1F03">
        <w:rPr>
          <w:i/>
          <w:noProof/>
        </w:rPr>
        <w:t>CellIdentity</w:t>
      </w:r>
      <w:bookmarkEnd w:id="2"/>
    </w:p>
    <w:p w14:paraId="3763314A" w14:textId="77777777" w:rsidR="00747CAE" w:rsidRPr="004E1F03" w:rsidRDefault="00747CAE" w:rsidP="00747CAE">
      <w:r w:rsidRPr="004E1F03">
        <w:t xml:space="preserve">The IE </w:t>
      </w:r>
      <w:r w:rsidRPr="004E1F03">
        <w:rPr>
          <w:i/>
          <w:noProof/>
        </w:rPr>
        <w:t>CellIdentity</w:t>
      </w:r>
      <w:r w:rsidRPr="004E1F03">
        <w:t xml:space="preserve"> is used to unambiguously identify a cell within a PLMN.</w:t>
      </w:r>
    </w:p>
    <w:p w14:paraId="7366A3B8" w14:textId="77777777" w:rsidR="00747CAE" w:rsidRPr="004E1F03" w:rsidRDefault="00747CAE" w:rsidP="00747CAE">
      <w:pPr>
        <w:pStyle w:val="TH"/>
        <w:rPr>
          <w:lang w:val="en-GB"/>
        </w:rPr>
      </w:pPr>
      <w:r w:rsidRPr="004E1F03">
        <w:rPr>
          <w:bCs/>
          <w:i/>
          <w:iCs/>
          <w:lang w:val="en-GB"/>
        </w:rPr>
        <w:t>CellIdentity</w:t>
      </w:r>
      <w:r w:rsidRPr="004E1F03">
        <w:rPr>
          <w:lang w:val="en-GB"/>
        </w:rPr>
        <w:t xml:space="preserve"> </w:t>
      </w:r>
      <w:smartTag w:uri="urn:schemas-microsoft-com:office:smarttags" w:element="PersonName">
        <w:r w:rsidRPr="004E1F03">
          <w:rPr>
            <w:lang w:val="en-GB"/>
          </w:rPr>
          <w:t>info</w:t>
        </w:r>
      </w:smartTag>
      <w:r w:rsidRPr="004E1F03">
        <w:rPr>
          <w:lang w:val="en-GB"/>
        </w:rPr>
        <w:t>rmation element</w:t>
      </w:r>
    </w:p>
    <w:p w14:paraId="43A3C0C1" w14:textId="77777777" w:rsidR="00747CAE" w:rsidRPr="004E1F03" w:rsidRDefault="00747CAE" w:rsidP="00747CAE">
      <w:pPr>
        <w:pStyle w:val="PL"/>
      </w:pPr>
      <w:r w:rsidRPr="004E1F03">
        <w:t>-- ASN1STA</w:t>
      </w:r>
      <w:smartTag w:uri="urn:schemas-microsoft-com:office:smarttags" w:element="PersonName">
        <w:r w:rsidRPr="004E1F03">
          <w:t>RT</w:t>
        </w:r>
      </w:smartTag>
    </w:p>
    <w:p w14:paraId="7C269024" w14:textId="77777777" w:rsidR="00747CAE" w:rsidRPr="004E1F03" w:rsidRDefault="00747CAE" w:rsidP="00747CAE">
      <w:pPr>
        <w:pStyle w:val="PL"/>
      </w:pPr>
    </w:p>
    <w:p w14:paraId="6E74A1B9" w14:textId="77777777" w:rsidR="00747CAE" w:rsidRPr="004E1F03" w:rsidRDefault="00747CAE" w:rsidP="00747CAE">
      <w:pPr>
        <w:pStyle w:val="PL"/>
      </w:pPr>
      <w:r w:rsidRPr="004E1F03">
        <w:t>CellIdentity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BIT STRING (SIZE (28))</w:t>
      </w:r>
    </w:p>
    <w:p w14:paraId="0B6D1EBC" w14:textId="77777777" w:rsidR="00747CAE" w:rsidRPr="004E1F03" w:rsidRDefault="00747CAE" w:rsidP="00747CAE">
      <w:pPr>
        <w:pStyle w:val="PL"/>
      </w:pPr>
    </w:p>
    <w:p w14:paraId="3DC97820" w14:textId="2BC13E44" w:rsidR="00A16A1D" w:rsidRPr="004E1F03" w:rsidRDefault="00747CAE" w:rsidP="00747CAE">
      <w:pPr>
        <w:pStyle w:val="PL"/>
      </w:pPr>
      <w:r w:rsidRPr="004E1F03">
        <w:t>-- ASN1STOP</w:t>
      </w:r>
    </w:p>
    <w:p w14:paraId="5A602E26" w14:textId="263F7735" w:rsidR="00A16A1D" w:rsidRDefault="00A16A1D" w:rsidP="00A16A1D"/>
    <w:p w14:paraId="33B03FD0" w14:textId="3548E985" w:rsidR="00546BBF" w:rsidRDefault="00837B23" w:rsidP="00A16A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information </w:t>
      </w:r>
      <w:r w:rsidR="00EE56C2">
        <w:rPr>
          <w:rFonts w:ascii="Arial" w:hAnsi="Arial" w:cs="Arial"/>
        </w:rPr>
        <w:t>is also referred to as E-UTRAN Cell Identity (ECI)</w:t>
      </w:r>
      <w:r w:rsidR="00561827">
        <w:rPr>
          <w:rFonts w:ascii="Arial" w:hAnsi="Arial" w:cs="Arial"/>
        </w:rPr>
        <w:t>,</w:t>
      </w:r>
      <w:r w:rsidR="00EE56C2">
        <w:rPr>
          <w:rFonts w:ascii="Arial" w:hAnsi="Arial" w:cs="Arial"/>
        </w:rPr>
        <w:t xml:space="preserve"> e.g. in </w:t>
      </w:r>
      <w:r w:rsidR="00EE56C2">
        <w:rPr>
          <w:rFonts w:ascii="Arial" w:hAnsi="Arial" w:cs="Arial"/>
        </w:rPr>
        <w:fldChar w:fldCharType="begin"/>
      </w:r>
      <w:r w:rsidR="00EE56C2">
        <w:rPr>
          <w:rFonts w:ascii="Arial" w:hAnsi="Arial" w:cs="Arial"/>
        </w:rPr>
        <w:instrText xml:space="preserve"> REF _Ref513551767 \n \h </w:instrText>
      </w:r>
      <w:r w:rsidR="00EE56C2">
        <w:rPr>
          <w:rFonts w:ascii="Arial" w:hAnsi="Arial" w:cs="Arial"/>
        </w:rPr>
      </w:r>
      <w:r w:rsidR="00EE56C2">
        <w:rPr>
          <w:rFonts w:ascii="Arial" w:hAnsi="Arial" w:cs="Arial"/>
        </w:rPr>
        <w:fldChar w:fldCharType="separate"/>
      </w:r>
      <w:r w:rsidR="00EE56C2">
        <w:rPr>
          <w:rFonts w:ascii="Arial" w:hAnsi="Arial" w:cs="Arial"/>
        </w:rPr>
        <w:t>[4]</w:t>
      </w:r>
      <w:r w:rsidR="00EE56C2">
        <w:rPr>
          <w:rFonts w:ascii="Arial" w:hAnsi="Arial" w:cs="Arial"/>
        </w:rPr>
        <w:fldChar w:fldCharType="end"/>
      </w:r>
      <w:r w:rsidR="00AA6B44">
        <w:rPr>
          <w:rFonts w:ascii="Arial" w:hAnsi="Arial" w:cs="Arial"/>
        </w:rPr>
        <w:t>.</w:t>
      </w:r>
    </w:p>
    <w:p w14:paraId="2FC5E1AB" w14:textId="3809EA75" w:rsidR="00F46D5B" w:rsidRDefault="00A16A1D" w:rsidP="00F46D5B">
      <w:pPr>
        <w:rPr>
          <w:rFonts w:ascii="Arial" w:hAnsi="Arial" w:cs="Arial"/>
        </w:rPr>
      </w:pPr>
      <w:r>
        <w:rPr>
          <w:rFonts w:ascii="Arial" w:hAnsi="Arial" w:cs="Arial"/>
        </w:rPr>
        <w:t>The ECGI is a global ID for a cell</w:t>
      </w:r>
      <w:r w:rsidR="00040BAE">
        <w:rPr>
          <w:rFonts w:ascii="Arial" w:hAnsi="Arial" w:cs="Arial"/>
        </w:rPr>
        <w:t xml:space="preserve">, which contains the PLMN identity combined with </w:t>
      </w:r>
      <w:r w:rsidR="004F7F5A">
        <w:rPr>
          <w:rFonts w:ascii="Arial" w:hAnsi="Arial" w:cs="Arial"/>
        </w:rPr>
        <w:t>ECI</w:t>
      </w:r>
      <w:r w:rsidR="00040BAE">
        <w:rPr>
          <w:rFonts w:ascii="Arial" w:hAnsi="Arial" w:cs="Arial"/>
        </w:rPr>
        <w:t xml:space="preserve">. </w:t>
      </w:r>
      <w:r w:rsidR="00645278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leftmost </w:t>
      </w:r>
      <w:r w:rsidR="00641F71">
        <w:rPr>
          <w:rFonts w:ascii="Arial" w:hAnsi="Arial" w:cs="Arial"/>
        </w:rPr>
        <w:t xml:space="preserve">bits of this identifier contain the eNB ID </w:t>
      </w:r>
      <w:r w:rsidR="00645278">
        <w:rPr>
          <w:rFonts w:ascii="Arial" w:hAnsi="Arial" w:cs="Arial"/>
        </w:rPr>
        <w:t>which</w:t>
      </w:r>
      <w:r w:rsidR="00395293">
        <w:rPr>
          <w:rFonts w:ascii="Arial" w:hAnsi="Arial" w:cs="Arial"/>
        </w:rPr>
        <w:t xml:space="preserve"> identifies</w:t>
      </w:r>
      <w:r w:rsidR="00641F71">
        <w:rPr>
          <w:rFonts w:ascii="Arial" w:hAnsi="Arial" w:cs="Arial"/>
        </w:rPr>
        <w:t xml:space="preserve"> the eNB which controls the cell. </w:t>
      </w:r>
    </w:p>
    <w:p w14:paraId="227AE12A" w14:textId="016DB3D3" w:rsidR="00F46D5B" w:rsidRDefault="00F46D5B" w:rsidP="00F46D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as seen from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_Ref513552334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6A5C5F">
        <w:rPr>
          <w:rFonts w:ascii="Arial" w:hAnsi="Arial" w:cs="Arial"/>
        </w:rPr>
        <w:t xml:space="preserve">Figure </w:t>
      </w:r>
      <w:r w:rsidRPr="006A5C5F">
        <w:rPr>
          <w:rFonts w:ascii="Arial" w:hAnsi="Arial" w:cs="Arial"/>
          <w:noProof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different formats for eNB ID exist</w:t>
      </w:r>
      <w:r w:rsidR="004B58B5">
        <w:rPr>
          <w:rFonts w:ascii="Arial" w:hAnsi="Arial" w:cs="Arial"/>
        </w:rPr>
        <w:t xml:space="preserve"> and the encoding of the eNB ID in ECI may vary within a network</w:t>
      </w:r>
      <w:r>
        <w:rPr>
          <w:rFonts w:ascii="Arial" w:hAnsi="Arial" w:cs="Arial"/>
        </w:rPr>
        <w:t xml:space="preserve">. Please see Appendix for the relevant excerpts from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_Ref513551767 \n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[4]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</w:p>
    <w:p w14:paraId="50400FE3" w14:textId="0FBFB7ED" w:rsidR="006A5C5F" w:rsidRDefault="006A5C5F" w:rsidP="00A16A1D">
      <w:pPr>
        <w:rPr>
          <w:rFonts w:ascii="Arial" w:hAnsi="Arial" w:cs="Arial"/>
        </w:rPr>
      </w:pPr>
    </w:p>
    <w:p w14:paraId="40995176" w14:textId="3D9C1461" w:rsidR="006A5C5F" w:rsidRDefault="00462149" w:rsidP="006A5C5F">
      <w:pPr>
        <w:keepNext/>
        <w:jc w:val="center"/>
      </w:pPr>
      <w:r>
        <w:object w:dxaOrig="7440" w:dyaOrig="1651" w14:anchorId="7CE03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82.35pt" o:ole="">
            <v:imagedata r:id="rId13" o:title=""/>
          </v:shape>
          <o:OLEObject Type="Embed" ProgID="Visio.Drawing.15" ShapeID="_x0000_i1025" DrawAspect="Content" ObjectID="_1587502469" r:id="rId14"/>
        </w:object>
      </w:r>
    </w:p>
    <w:p w14:paraId="48FFA696" w14:textId="452015EC" w:rsidR="006A5C5F" w:rsidRDefault="006A5C5F" w:rsidP="006A5C5F">
      <w:pPr>
        <w:pStyle w:val="Caption"/>
        <w:jc w:val="center"/>
        <w:rPr>
          <w:rFonts w:ascii="Arial" w:hAnsi="Arial" w:cs="Arial"/>
        </w:rPr>
      </w:pPr>
      <w:bookmarkStart w:id="3" w:name="_Ref513552334"/>
      <w:r w:rsidRPr="006A5C5F">
        <w:rPr>
          <w:rFonts w:ascii="Arial" w:hAnsi="Arial" w:cs="Arial"/>
        </w:rPr>
        <w:t xml:space="preserve">Figure </w:t>
      </w:r>
      <w:r w:rsidRPr="006A5C5F">
        <w:rPr>
          <w:rFonts w:ascii="Arial" w:hAnsi="Arial" w:cs="Arial"/>
        </w:rPr>
        <w:fldChar w:fldCharType="begin"/>
      </w:r>
      <w:r w:rsidRPr="006A5C5F">
        <w:rPr>
          <w:rFonts w:ascii="Arial" w:hAnsi="Arial" w:cs="Arial"/>
        </w:rPr>
        <w:instrText xml:space="preserve"> SEQ Figure \* ARABIC </w:instrText>
      </w:r>
      <w:r w:rsidRPr="006A5C5F">
        <w:rPr>
          <w:rFonts w:ascii="Arial" w:hAnsi="Arial" w:cs="Arial"/>
        </w:rPr>
        <w:fldChar w:fldCharType="separate"/>
      </w:r>
      <w:r w:rsidRPr="006A5C5F">
        <w:rPr>
          <w:rFonts w:ascii="Arial" w:hAnsi="Arial" w:cs="Arial"/>
          <w:noProof/>
        </w:rPr>
        <w:t>1</w:t>
      </w:r>
      <w:r w:rsidRPr="006A5C5F">
        <w:rPr>
          <w:rFonts w:ascii="Arial" w:hAnsi="Arial" w:cs="Arial"/>
        </w:rPr>
        <w:fldChar w:fldCharType="end"/>
      </w:r>
      <w:bookmarkEnd w:id="3"/>
      <w:r w:rsidRPr="006A5C5F">
        <w:rPr>
          <w:rFonts w:ascii="Arial" w:hAnsi="Arial" w:cs="Arial"/>
        </w:rPr>
        <w:t>. Format of ECI and ECGI.</w:t>
      </w:r>
      <w:r w:rsidR="00581CF3">
        <w:rPr>
          <w:rFonts w:ascii="Arial" w:hAnsi="Arial" w:cs="Arial"/>
        </w:rPr>
        <w:t xml:space="preserve"> See e.g. TS 36.300 </w:t>
      </w:r>
      <w:r w:rsidR="00581CF3">
        <w:rPr>
          <w:rFonts w:ascii="Arial" w:hAnsi="Arial" w:cs="Arial"/>
        </w:rPr>
        <w:fldChar w:fldCharType="begin"/>
      </w:r>
      <w:r w:rsidR="00581CF3">
        <w:rPr>
          <w:rFonts w:ascii="Arial" w:hAnsi="Arial" w:cs="Arial"/>
        </w:rPr>
        <w:instrText xml:space="preserve"> REF _Ref513552287 \n \h </w:instrText>
      </w:r>
      <w:r w:rsidR="00581CF3">
        <w:rPr>
          <w:rFonts w:ascii="Arial" w:hAnsi="Arial" w:cs="Arial"/>
        </w:rPr>
      </w:r>
      <w:r w:rsidR="00581CF3">
        <w:rPr>
          <w:rFonts w:ascii="Arial" w:hAnsi="Arial" w:cs="Arial"/>
        </w:rPr>
        <w:fldChar w:fldCharType="separate"/>
      </w:r>
      <w:r w:rsidR="00581CF3">
        <w:rPr>
          <w:rFonts w:ascii="Arial" w:hAnsi="Arial" w:cs="Arial"/>
        </w:rPr>
        <w:t>[3]</w:t>
      </w:r>
      <w:r w:rsidR="00581CF3">
        <w:rPr>
          <w:rFonts w:ascii="Arial" w:hAnsi="Arial" w:cs="Arial"/>
        </w:rPr>
        <w:fldChar w:fldCharType="end"/>
      </w:r>
      <w:r w:rsidR="00810768">
        <w:rPr>
          <w:rFonts w:ascii="Arial" w:hAnsi="Arial" w:cs="Arial"/>
        </w:rPr>
        <w:t xml:space="preserve"> and TS 36.423 </w:t>
      </w:r>
      <w:r w:rsidR="00810768">
        <w:rPr>
          <w:rFonts w:ascii="Arial" w:hAnsi="Arial" w:cs="Arial"/>
        </w:rPr>
        <w:fldChar w:fldCharType="begin"/>
      </w:r>
      <w:r w:rsidR="00810768">
        <w:rPr>
          <w:rFonts w:ascii="Arial" w:hAnsi="Arial" w:cs="Arial"/>
        </w:rPr>
        <w:instrText xml:space="preserve"> REF _Ref513551767 \n \h </w:instrText>
      </w:r>
      <w:r w:rsidR="00810768">
        <w:rPr>
          <w:rFonts w:ascii="Arial" w:hAnsi="Arial" w:cs="Arial"/>
        </w:rPr>
      </w:r>
      <w:r w:rsidR="00810768">
        <w:rPr>
          <w:rFonts w:ascii="Arial" w:hAnsi="Arial" w:cs="Arial"/>
        </w:rPr>
        <w:fldChar w:fldCharType="separate"/>
      </w:r>
      <w:r w:rsidR="00810768">
        <w:rPr>
          <w:rFonts w:ascii="Arial" w:hAnsi="Arial" w:cs="Arial"/>
        </w:rPr>
        <w:t>[4]</w:t>
      </w:r>
      <w:r w:rsidR="00810768">
        <w:rPr>
          <w:rFonts w:ascii="Arial" w:hAnsi="Arial" w:cs="Arial"/>
        </w:rPr>
        <w:fldChar w:fldCharType="end"/>
      </w:r>
      <w:r w:rsidR="00581CF3">
        <w:rPr>
          <w:rFonts w:ascii="Arial" w:hAnsi="Arial" w:cs="Arial"/>
        </w:rPr>
        <w:t>.</w:t>
      </w:r>
    </w:p>
    <w:p w14:paraId="7AF5CD7B" w14:textId="0DB70F72" w:rsidR="006D7E2C" w:rsidRDefault="006D7E2C" w:rsidP="006D7E2C">
      <w:pPr>
        <w:rPr>
          <w:lang w:eastAsia="en-GB"/>
        </w:rPr>
      </w:pPr>
    </w:p>
    <w:p w14:paraId="42D84C13" w14:textId="24D5D6B4" w:rsidR="00B47A85" w:rsidRDefault="00B47A85" w:rsidP="00B47A85">
      <w:pPr>
        <w:pStyle w:val="Observation"/>
        <w:rPr>
          <w:lang w:eastAsia="en-GB"/>
        </w:rPr>
      </w:pPr>
      <w:bookmarkStart w:id="4" w:name="_Toc513759252"/>
      <w:r>
        <w:rPr>
          <w:lang w:eastAsia="en-GB"/>
        </w:rPr>
        <w:t xml:space="preserve">The leftmost bits of </w:t>
      </w:r>
      <w:r>
        <w:rPr>
          <w:i/>
          <w:lang w:eastAsia="en-GB"/>
        </w:rPr>
        <w:t>CellIdentity</w:t>
      </w:r>
      <w:r>
        <w:rPr>
          <w:lang w:eastAsia="en-GB"/>
        </w:rPr>
        <w:t xml:space="preserve"> </w:t>
      </w:r>
      <w:r w:rsidR="007F0C63">
        <w:rPr>
          <w:lang w:eastAsia="en-GB"/>
        </w:rPr>
        <w:t>represent</w:t>
      </w:r>
      <w:r>
        <w:rPr>
          <w:lang w:eastAsia="en-GB"/>
        </w:rPr>
        <w:t xml:space="preserve"> the eNB ID.</w:t>
      </w:r>
      <w:bookmarkEnd w:id="4"/>
      <w:r>
        <w:rPr>
          <w:lang w:eastAsia="en-GB"/>
        </w:rPr>
        <w:t xml:space="preserve"> </w:t>
      </w:r>
    </w:p>
    <w:p w14:paraId="73A921E8" w14:textId="77777777" w:rsidR="00B47A85" w:rsidRPr="006D7E2C" w:rsidRDefault="00B47A85" w:rsidP="006D7E2C">
      <w:pPr>
        <w:rPr>
          <w:lang w:eastAsia="en-GB"/>
        </w:rPr>
      </w:pPr>
    </w:p>
    <w:p w14:paraId="538EFED1" w14:textId="4CC74091" w:rsidR="00BC79C6" w:rsidRDefault="006D7E2C" w:rsidP="00A16A1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BC79C6">
        <w:rPr>
          <w:rFonts w:ascii="Arial" w:hAnsi="Arial" w:cs="Arial"/>
        </w:rPr>
        <w:t xml:space="preserve">urrently the UE is not expected to use </w:t>
      </w:r>
      <w:r w:rsidR="00F724E1">
        <w:rPr>
          <w:rFonts w:ascii="Arial" w:hAnsi="Arial" w:cs="Arial"/>
        </w:rPr>
        <w:t>or understand the encoding of</w:t>
      </w:r>
      <w:r w:rsidR="00BC79C6">
        <w:rPr>
          <w:rFonts w:ascii="Arial" w:hAnsi="Arial" w:cs="Arial"/>
        </w:rPr>
        <w:t xml:space="preserve"> eNB ID</w:t>
      </w:r>
      <w:r w:rsidR="00F724E1">
        <w:rPr>
          <w:rFonts w:ascii="Arial" w:hAnsi="Arial" w:cs="Arial"/>
        </w:rPr>
        <w:t>,</w:t>
      </w:r>
      <w:r w:rsidR="00BC79C6">
        <w:rPr>
          <w:rFonts w:ascii="Arial" w:hAnsi="Arial" w:cs="Arial"/>
        </w:rPr>
        <w:t xml:space="preserve"> or</w:t>
      </w:r>
      <w:r w:rsidR="00F724E1">
        <w:rPr>
          <w:rFonts w:ascii="Arial" w:hAnsi="Arial" w:cs="Arial"/>
        </w:rPr>
        <w:t xml:space="preserve"> to know about</w:t>
      </w:r>
      <w:r w:rsidR="00BC79C6">
        <w:rPr>
          <w:rFonts w:ascii="Arial" w:hAnsi="Arial" w:cs="Arial"/>
        </w:rPr>
        <w:t xml:space="preserve"> the network structure</w:t>
      </w:r>
      <w:r w:rsidR="00F724E1">
        <w:rPr>
          <w:rFonts w:ascii="Arial" w:hAnsi="Arial" w:cs="Arial"/>
        </w:rPr>
        <w:t xml:space="preserve"> in general</w:t>
      </w:r>
      <w:r w:rsidR="00BC79C6">
        <w:rPr>
          <w:rFonts w:ascii="Arial" w:hAnsi="Arial" w:cs="Arial"/>
        </w:rPr>
        <w:t xml:space="preserve">. Also, it may not be preferable to explicitly make such information </w:t>
      </w:r>
      <w:r w:rsidR="000B05F5">
        <w:rPr>
          <w:rFonts w:ascii="Arial" w:hAnsi="Arial" w:cs="Arial"/>
        </w:rPr>
        <w:t>o</w:t>
      </w:r>
      <w:r w:rsidR="00356634">
        <w:rPr>
          <w:rFonts w:ascii="Arial" w:hAnsi="Arial" w:cs="Arial"/>
        </w:rPr>
        <w:t xml:space="preserve">f the </w:t>
      </w:r>
      <w:r w:rsidR="000B05F5">
        <w:rPr>
          <w:rFonts w:ascii="Arial" w:hAnsi="Arial" w:cs="Arial"/>
        </w:rPr>
        <w:t xml:space="preserve">network internal structure generally </w:t>
      </w:r>
      <w:r w:rsidR="00BC79C6">
        <w:rPr>
          <w:rFonts w:ascii="Arial" w:hAnsi="Arial" w:cs="Arial"/>
        </w:rPr>
        <w:t>available</w:t>
      </w:r>
      <w:r w:rsidR="000B05F5">
        <w:rPr>
          <w:rFonts w:ascii="Arial" w:hAnsi="Arial" w:cs="Arial"/>
        </w:rPr>
        <w:t xml:space="preserve"> e.g. via broadcasting</w:t>
      </w:r>
      <w:r w:rsidR="00BC79C6">
        <w:rPr>
          <w:rFonts w:ascii="Arial" w:hAnsi="Arial" w:cs="Arial"/>
        </w:rPr>
        <w:t xml:space="preserve">, thus the interpretation of ECI </w:t>
      </w:r>
      <w:r w:rsidR="000B05F5">
        <w:rPr>
          <w:rFonts w:ascii="Arial" w:hAnsi="Arial" w:cs="Arial"/>
        </w:rPr>
        <w:t>from UE point of view</w:t>
      </w:r>
      <w:r w:rsidR="00F724E1">
        <w:rPr>
          <w:rFonts w:ascii="Arial" w:hAnsi="Arial" w:cs="Arial"/>
        </w:rPr>
        <w:t xml:space="preserve"> is</w:t>
      </w:r>
      <w:r w:rsidR="000B05F5">
        <w:rPr>
          <w:rFonts w:ascii="Arial" w:hAnsi="Arial" w:cs="Arial"/>
        </w:rPr>
        <w:t xml:space="preserve"> just the ID of the cell within a PLMN. </w:t>
      </w:r>
    </w:p>
    <w:p w14:paraId="1557A2A6" w14:textId="712379E9" w:rsidR="000B05F5" w:rsidRDefault="000B05F5" w:rsidP="000B05F5">
      <w:pPr>
        <w:pStyle w:val="Observation"/>
      </w:pPr>
      <w:bookmarkStart w:id="5" w:name="_Toc513759253"/>
      <w:r>
        <w:t xml:space="preserve">Currently the UE is not expected to know eNB ID embedded in </w:t>
      </w:r>
      <w:r>
        <w:rPr>
          <w:i/>
        </w:rPr>
        <w:t>CellIdentity</w:t>
      </w:r>
      <w:r w:rsidRPr="00EB214F">
        <w:t>.</w:t>
      </w:r>
      <w:bookmarkEnd w:id="5"/>
      <w:r>
        <w:rPr>
          <w:i/>
        </w:rPr>
        <w:t xml:space="preserve"> </w:t>
      </w:r>
    </w:p>
    <w:p w14:paraId="45627F97" w14:textId="6CF56CEC" w:rsidR="00AD4491" w:rsidRDefault="00AD4491" w:rsidP="00AD4491">
      <w:pPr>
        <w:pStyle w:val="Heading2"/>
      </w:pPr>
      <w:r>
        <w:t>2.</w:t>
      </w:r>
      <w:r w:rsidR="00E424C4">
        <w:t>3</w:t>
      </w:r>
      <w:r>
        <w:tab/>
        <w:t xml:space="preserve">ROHC continuation for </w:t>
      </w:r>
      <w:r w:rsidR="00897D24">
        <w:t xml:space="preserve">UP </w:t>
      </w:r>
      <w:r>
        <w:t>EDT</w:t>
      </w:r>
    </w:p>
    <w:p w14:paraId="518A009C" w14:textId="372667E9" w:rsidR="00AD4491" w:rsidRDefault="00E424C4" w:rsidP="00A16A1D">
      <w:pPr>
        <w:rPr>
          <w:rFonts w:ascii="Arial" w:hAnsi="Arial" w:cs="Arial"/>
        </w:rPr>
      </w:pPr>
      <w:r>
        <w:rPr>
          <w:rFonts w:ascii="Arial" w:hAnsi="Arial" w:cs="Arial"/>
        </w:rPr>
        <w:t>As described</w:t>
      </w:r>
      <w:r w:rsidR="007E0DC1">
        <w:rPr>
          <w:rFonts w:ascii="Arial" w:hAnsi="Arial" w:cs="Arial"/>
        </w:rPr>
        <w:t xml:space="preserve"> above, for EDT one possibility would be to inform the UE in </w:t>
      </w:r>
      <w:r w:rsidR="007E0DC1" w:rsidRPr="007E0DC1">
        <w:rPr>
          <w:rFonts w:ascii="Arial" w:hAnsi="Arial" w:cs="Arial"/>
          <w:i/>
        </w:rPr>
        <w:t>RRCConnectionRelease</w:t>
      </w:r>
      <w:r w:rsidR="007E0DC1">
        <w:rPr>
          <w:rFonts w:ascii="Arial" w:hAnsi="Arial" w:cs="Arial"/>
        </w:rPr>
        <w:t xml:space="preserve"> with suspend </w:t>
      </w:r>
      <w:r w:rsidR="000E6E93">
        <w:rPr>
          <w:rFonts w:ascii="Arial" w:hAnsi="Arial" w:cs="Arial"/>
        </w:rPr>
        <w:t xml:space="preserve">indication </w:t>
      </w:r>
      <w:r w:rsidR="00B838A5">
        <w:rPr>
          <w:rFonts w:ascii="Arial" w:hAnsi="Arial" w:cs="Arial"/>
        </w:rPr>
        <w:t xml:space="preserve">if ROHC continuation is allowed. </w:t>
      </w:r>
      <w:r w:rsidR="00DF0A68">
        <w:rPr>
          <w:rFonts w:ascii="Arial" w:hAnsi="Arial" w:cs="Arial"/>
        </w:rPr>
        <w:t>As further also discussed during RAN2#101bis, b</w:t>
      </w:r>
      <w:r w:rsidR="00B838A5">
        <w:rPr>
          <w:rFonts w:ascii="Arial" w:hAnsi="Arial" w:cs="Arial"/>
        </w:rPr>
        <w:t xml:space="preserve">y adding additional information of the </w:t>
      </w:r>
      <w:r w:rsidR="00C565EB">
        <w:rPr>
          <w:rFonts w:ascii="Arial" w:hAnsi="Arial" w:cs="Arial"/>
        </w:rPr>
        <w:t>ECI-</w:t>
      </w:r>
      <w:r w:rsidR="00B838A5">
        <w:rPr>
          <w:rFonts w:ascii="Arial" w:hAnsi="Arial" w:cs="Arial"/>
        </w:rPr>
        <w:t xml:space="preserve">structure in the message, the UE would be able to determine if the continuation is to the same eNB instead of just the same cell, resulting in more useful </w:t>
      </w:r>
      <w:r w:rsidR="00D76FDB">
        <w:rPr>
          <w:rFonts w:ascii="Arial" w:hAnsi="Arial" w:cs="Arial"/>
        </w:rPr>
        <w:t xml:space="preserve">header compression </w:t>
      </w:r>
      <w:r w:rsidR="00B838A5">
        <w:rPr>
          <w:rFonts w:ascii="Arial" w:hAnsi="Arial" w:cs="Arial"/>
        </w:rPr>
        <w:t xml:space="preserve">and </w:t>
      </w:r>
      <w:r w:rsidR="00D76FDB">
        <w:rPr>
          <w:rFonts w:ascii="Arial" w:hAnsi="Arial" w:cs="Arial"/>
        </w:rPr>
        <w:t xml:space="preserve">increased possibilities for UE to save </w:t>
      </w:r>
      <w:r w:rsidR="00C8353C">
        <w:rPr>
          <w:rFonts w:ascii="Arial" w:hAnsi="Arial" w:cs="Arial"/>
        </w:rPr>
        <w:t xml:space="preserve">on </w:t>
      </w:r>
      <w:r w:rsidR="00D76FDB">
        <w:rPr>
          <w:rFonts w:ascii="Arial" w:hAnsi="Arial" w:cs="Arial"/>
        </w:rPr>
        <w:t xml:space="preserve">power consumption. </w:t>
      </w:r>
      <w:r w:rsidR="00B838A5">
        <w:rPr>
          <w:rFonts w:ascii="Arial" w:hAnsi="Arial" w:cs="Arial"/>
        </w:rPr>
        <w:t xml:space="preserve"> </w:t>
      </w:r>
    </w:p>
    <w:p w14:paraId="47F306D6" w14:textId="4FC75F79" w:rsidR="00BA500D" w:rsidRDefault="00B838A5" w:rsidP="00A23DF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Our view is that providing such information</w:t>
      </w:r>
      <w:r w:rsidR="00090FFD">
        <w:rPr>
          <w:rFonts w:ascii="Arial" w:hAnsi="Arial" w:cs="Arial"/>
        </w:rPr>
        <w:t xml:space="preserve"> to UEs supporting EDT</w:t>
      </w:r>
      <w:r>
        <w:rPr>
          <w:rFonts w:ascii="Arial" w:hAnsi="Arial" w:cs="Arial"/>
        </w:rPr>
        <w:t xml:space="preserve"> in</w:t>
      </w:r>
      <w:r w:rsidR="00090FFD">
        <w:rPr>
          <w:rFonts w:ascii="Arial" w:hAnsi="Arial" w:cs="Arial"/>
        </w:rPr>
        <w:t xml:space="preserve"> dedicated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RRCConnectionReleas</w:t>
      </w:r>
      <w:r w:rsidR="003D7F01">
        <w:rPr>
          <w:rFonts w:ascii="Arial" w:hAnsi="Arial" w:cs="Arial"/>
          <w:i/>
        </w:rPr>
        <w:t xml:space="preserve">e </w:t>
      </w:r>
      <w:r w:rsidR="003D7F01" w:rsidRPr="003D7F01">
        <w:rPr>
          <w:rFonts w:ascii="Arial" w:hAnsi="Arial" w:cs="Arial"/>
        </w:rPr>
        <w:t>message</w:t>
      </w:r>
      <w:r w:rsidR="00090FFD">
        <w:rPr>
          <w:rFonts w:ascii="Arial" w:hAnsi="Arial" w:cs="Arial"/>
          <w:i/>
        </w:rPr>
        <w:t xml:space="preserve">, </w:t>
      </w:r>
      <w:r w:rsidR="00090FFD">
        <w:rPr>
          <w:rFonts w:ascii="Arial" w:hAnsi="Arial" w:cs="Arial"/>
        </w:rPr>
        <w:t xml:space="preserve">which is integrity protected and ciphered, would be beneficial without any considerable drawbacks. </w:t>
      </w:r>
      <w:r w:rsidR="0000445B">
        <w:rPr>
          <w:rFonts w:ascii="Arial" w:hAnsi="Arial" w:cs="Arial"/>
        </w:rPr>
        <w:t xml:space="preserve">By looking at the blue part of Figure 1 above, </w:t>
      </w:r>
      <w:r w:rsidR="00226EB7">
        <w:rPr>
          <w:rFonts w:ascii="Arial" w:hAnsi="Arial" w:cs="Arial"/>
        </w:rPr>
        <w:t>we can see that o</w:t>
      </w:r>
      <w:r w:rsidR="00090FFD">
        <w:rPr>
          <w:rFonts w:ascii="Arial" w:hAnsi="Arial" w:cs="Arial"/>
        </w:rPr>
        <w:t xml:space="preserve">ne </w:t>
      </w:r>
      <w:r w:rsidR="00226EB7">
        <w:rPr>
          <w:rFonts w:ascii="Arial" w:hAnsi="Arial" w:cs="Arial"/>
        </w:rPr>
        <w:t xml:space="preserve">simple </w:t>
      </w:r>
      <w:r w:rsidR="00090FFD">
        <w:rPr>
          <w:rFonts w:ascii="Arial" w:hAnsi="Arial" w:cs="Arial"/>
        </w:rPr>
        <w:t xml:space="preserve">way of indicating cells where ROHC continuation would be possible is to </w:t>
      </w:r>
      <w:r w:rsidR="00226EB7">
        <w:rPr>
          <w:rFonts w:ascii="Arial" w:hAnsi="Arial" w:cs="Arial"/>
        </w:rPr>
        <w:t xml:space="preserve">indicate </w:t>
      </w:r>
      <w:r w:rsidR="003E3BB1">
        <w:rPr>
          <w:rFonts w:ascii="Arial" w:hAnsi="Arial" w:cs="Arial"/>
        </w:rPr>
        <w:t xml:space="preserve">the </w:t>
      </w:r>
      <w:r w:rsidR="00226EB7">
        <w:rPr>
          <w:rFonts w:ascii="Arial" w:hAnsi="Arial" w:cs="Arial"/>
        </w:rPr>
        <w:t xml:space="preserve">border between eNB ID and Cell ID </w:t>
      </w:r>
      <w:r w:rsidR="00A358E5">
        <w:rPr>
          <w:rFonts w:ascii="Arial" w:hAnsi="Arial" w:cs="Arial"/>
        </w:rPr>
        <w:t xml:space="preserve">and the UE would be allowed to do </w:t>
      </w:r>
      <w:r w:rsidR="00226EB7">
        <w:rPr>
          <w:rFonts w:ascii="Arial" w:hAnsi="Arial" w:cs="Arial"/>
        </w:rPr>
        <w:t xml:space="preserve">ROHC continuation towards any </w:t>
      </w:r>
      <w:r w:rsidR="00A31DA7">
        <w:rPr>
          <w:rFonts w:ascii="Arial" w:hAnsi="Arial" w:cs="Arial"/>
        </w:rPr>
        <w:t>cell where the eNB ID is the same.</w:t>
      </w:r>
    </w:p>
    <w:p w14:paraId="4EC9343B" w14:textId="674A0546" w:rsidR="00216141" w:rsidRDefault="00254CFE" w:rsidP="00A23D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Looking at Figure 1 the border is somewhere between bit </w:t>
      </w:r>
      <w:r w:rsidR="002767E6">
        <w:rPr>
          <w:rFonts w:ascii="Arial" w:hAnsi="Arial" w:cs="Arial"/>
        </w:rPr>
        <w:t xml:space="preserve">0 and </w:t>
      </w:r>
      <w:r w:rsidR="008E632A">
        <w:rPr>
          <w:rFonts w:ascii="Arial" w:hAnsi="Arial" w:cs="Arial"/>
        </w:rPr>
        <w:t xml:space="preserve">bit </w:t>
      </w:r>
      <w:r w:rsidR="002767E6">
        <w:rPr>
          <w:rFonts w:ascii="Arial" w:hAnsi="Arial" w:cs="Arial"/>
        </w:rPr>
        <w:t xml:space="preserve">10 </w:t>
      </w:r>
      <w:r w:rsidR="008E632A">
        <w:rPr>
          <w:rFonts w:ascii="Arial" w:hAnsi="Arial" w:cs="Arial"/>
        </w:rPr>
        <w:t>of the ECI.</w:t>
      </w:r>
      <w:r w:rsidR="00BA500D">
        <w:rPr>
          <w:rFonts w:ascii="Arial" w:hAnsi="Arial" w:cs="Arial"/>
        </w:rPr>
        <w:t xml:space="preserve"> However, i</w:t>
      </w:r>
      <w:r w:rsidR="005C3557">
        <w:rPr>
          <w:rFonts w:ascii="Arial" w:hAnsi="Arial" w:cs="Arial"/>
        </w:rPr>
        <w:t xml:space="preserve">n some cases, two logically separate eNBs may </w:t>
      </w:r>
      <w:r w:rsidR="0010576E">
        <w:rPr>
          <w:rFonts w:ascii="Arial" w:hAnsi="Arial" w:cs="Arial"/>
        </w:rPr>
        <w:t xml:space="preserve">be collocated. In this case it would be possible to perform ROHC continuation between </w:t>
      </w:r>
      <w:r w:rsidR="000A2DE3">
        <w:rPr>
          <w:rFonts w:ascii="Arial" w:hAnsi="Arial" w:cs="Arial"/>
        </w:rPr>
        <w:t>cells of these (logically) different eNBs. To allow ROHC continuation also in this case</w:t>
      </w:r>
      <w:r w:rsidR="00416767">
        <w:rPr>
          <w:rFonts w:ascii="Arial" w:hAnsi="Arial" w:cs="Arial"/>
        </w:rPr>
        <w:t xml:space="preserve">, it would </w:t>
      </w:r>
      <w:r w:rsidR="00BA500D">
        <w:rPr>
          <w:rFonts w:ascii="Arial" w:hAnsi="Arial" w:cs="Arial"/>
        </w:rPr>
        <w:t>not be sufficient if the maximum value is 10</w:t>
      </w:r>
      <w:r w:rsidR="008614FC">
        <w:rPr>
          <w:rFonts w:ascii="Arial" w:hAnsi="Arial" w:cs="Arial"/>
        </w:rPr>
        <w:t>. We therefore suggest that any value from 0</w:t>
      </w:r>
      <w:r w:rsidR="00015E5C">
        <w:rPr>
          <w:rFonts w:ascii="Arial" w:hAnsi="Arial" w:cs="Arial"/>
        </w:rPr>
        <w:t xml:space="preserve"> to 28 can be indicated.</w:t>
      </w:r>
    </w:p>
    <w:p w14:paraId="766CD4EA" w14:textId="77777777" w:rsidR="00684403" w:rsidRDefault="00684403" w:rsidP="00A16A1D">
      <w:pPr>
        <w:rPr>
          <w:rFonts w:ascii="Arial" w:hAnsi="Arial" w:cs="Arial"/>
        </w:rPr>
      </w:pPr>
    </w:p>
    <w:p w14:paraId="34A8A263" w14:textId="3B4613A7" w:rsidR="00540109" w:rsidRDefault="00641F71" w:rsidP="00641F71">
      <w:pPr>
        <w:pStyle w:val="Proposal"/>
        <w:tabs>
          <w:tab w:val="num" w:pos="1304"/>
        </w:tabs>
        <w:ind w:left="1304" w:hanging="1304"/>
      </w:pPr>
      <w:bookmarkStart w:id="6" w:name="_Toc513759254"/>
      <w:bookmarkStart w:id="7" w:name="_Toc505268555"/>
      <w:bookmarkStart w:id="8" w:name="_Toc505595235"/>
      <w:bookmarkStart w:id="9" w:name="_Toc510701082"/>
      <w:bookmarkStart w:id="10" w:name="_Toc510748211"/>
      <w:r w:rsidRPr="002B0EE6">
        <w:t xml:space="preserve">The UE continues ROHC context for header </w:t>
      </w:r>
      <w:r w:rsidRPr="00244EEA">
        <w:t>compression</w:t>
      </w:r>
      <w:r w:rsidR="00244EEA" w:rsidRPr="00244EEA">
        <w:t xml:space="preserve"> </w:t>
      </w:r>
      <w:r w:rsidR="00244EEA" w:rsidRPr="00244EEA">
        <w:rPr>
          <w:bCs w:val="0"/>
        </w:rPr>
        <w:t xml:space="preserve">if </w:t>
      </w:r>
      <w:r w:rsidR="00244EEA">
        <w:rPr>
          <w:bCs w:val="0"/>
        </w:rPr>
        <w:t xml:space="preserve">the </w:t>
      </w:r>
      <w:r w:rsidR="00244EEA" w:rsidRPr="00244EEA">
        <w:rPr>
          <w:bCs w:val="0"/>
        </w:rPr>
        <w:t>X most significant bits of the ECI remains the same as in the source cell that the UE was suspended.</w:t>
      </w:r>
      <w:bookmarkEnd w:id="6"/>
    </w:p>
    <w:p w14:paraId="58654520" w14:textId="75EDAB83" w:rsidR="006C6E7E" w:rsidRDefault="00540109" w:rsidP="00641F71">
      <w:pPr>
        <w:pStyle w:val="Proposal"/>
        <w:tabs>
          <w:tab w:val="num" w:pos="1304"/>
        </w:tabs>
        <w:ind w:left="1304" w:hanging="1304"/>
      </w:pPr>
      <w:bookmarkStart w:id="11" w:name="_Toc513759255"/>
      <w:r>
        <w:t xml:space="preserve">Value X is sent in </w:t>
      </w:r>
      <w:r w:rsidR="00ED5271" w:rsidRPr="00ED5271">
        <w:rPr>
          <w:i/>
        </w:rPr>
        <w:t>RRCConnectionRelease</w:t>
      </w:r>
      <w:r w:rsidR="00ED5271">
        <w:t xml:space="preserve"> with suspend indication</w:t>
      </w:r>
      <w:r>
        <w:t>.</w:t>
      </w:r>
      <w:bookmarkEnd w:id="11"/>
    </w:p>
    <w:p w14:paraId="3EB3F17F" w14:textId="71E6F570" w:rsidR="006E062C" w:rsidRDefault="00B409E0" w:rsidP="00CE0424">
      <w:pPr>
        <w:pStyle w:val="Heading1"/>
      </w:pPr>
      <w:bookmarkStart w:id="12" w:name="_Ref189046994"/>
      <w:bookmarkEnd w:id="7"/>
      <w:bookmarkEnd w:id="8"/>
      <w:bookmarkEnd w:id="9"/>
      <w:bookmarkEnd w:id="10"/>
      <w:r>
        <w:t>3</w:t>
      </w:r>
      <w:r>
        <w:tab/>
      </w:r>
      <w:r w:rsidR="006E062C" w:rsidRPr="00CE0424">
        <w:t>Text Proposal</w:t>
      </w:r>
      <w:bookmarkEnd w:id="12"/>
    </w:p>
    <w:p w14:paraId="6F05FE6D" w14:textId="77777777" w:rsidR="00442AFD" w:rsidRPr="004E1F03" w:rsidRDefault="00442AFD" w:rsidP="00442AFD">
      <w:pPr>
        <w:pStyle w:val="PL"/>
      </w:pPr>
      <w:r w:rsidRPr="004E1F03">
        <w:t>RRCConnectionRelease-v1320-IEs::=</w:t>
      </w:r>
      <w:r w:rsidRPr="004E1F03">
        <w:tab/>
        <w:t>SEQUENCE {</w:t>
      </w:r>
    </w:p>
    <w:p w14:paraId="53FE828C" w14:textId="77777777" w:rsidR="00442AFD" w:rsidRPr="004E1F03" w:rsidRDefault="00442AFD" w:rsidP="00442AFD">
      <w:pPr>
        <w:pStyle w:val="PL"/>
        <w:rPr>
          <w:snapToGrid w:val="0"/>
        </w:rPr>
      </w:pPr>
      <w:r w:rsidRPr="004E1F03">
        <w:rPr>
          <w:snapToGrid w:val="0"/>
        </w:rPr>
        <w:tab/>
        <w:t>resumeIdentity-r13</w:t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  <w:t>ResumeIdentity-r13</w:t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  <w:t>OPTIONAL,</w:t>
      </w:r>
      <w:r w:rsidRPr="004E1F03">
        <w:rPr>
          <w:snapToGrid w:val="0"/>
        </w:rPr>
        <w:tab/>
      </w:r>
      <w:r w:rsidRPr="004E1F03">
        <w:t xml:space="preserve">-- Need OR </w:t>
      </w:r>
      <w:r w:rsidRPr="004E1F03">
        <w:rPr>
          <w:snapToGrid w:val="0"/>
        </w:rPr>
        <w:tab/>
      </w:r>
    </w:p>
    <w:p w14:paraId="65E324E0" w14:textId="2D36E765" w:rsidR="00442AFD" w:rsidRPr="004E1F03" w:rsidRDefault="00442AFD" w:rsidP="00442AFD">
      <w:pPr>
        <w:pStyle w:val="PL"/>
      </w:pPr>
      <w:r w:rsidRPr="004E1F03">
        <w:tab/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del w:id="13" w:author="Tuomas" w:date="2018-05-08T15:28:00Z">
        <w:r w:rsidRPr="004E1F03" w:rsidDel="00442AFD">
          <w:delText>SEQUENCE {}</w:delText>
        </w:r>
      </w:del>
      <w:ins w:id="14" w:author="Tuomas" w:date="2018-05-08T15:28:00Z">
        <w:r>
          <w:t>RRCConnectionRelease-v15xy-IEs</w:t>
        </w:r>
      </w:ins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</w:t>
      </w:r>
    </w:p>
    <w:p w14:paraId="2F96D973" w14:textId="53DFD700" w:rsidR="00442AFD" w:rsidRDefault="00442AFD" w:rsidP="00442AFD">
      <w:pPr>
        <w:pStyle w:val="PL"/>
        <w:rPr>
          <w:ins w:id="15" w:author="Tuomas" w:date="2018-05-08T15:28:00Z"/>
        </w:rPr>
      </w:pPr>
      <w:r w:rsidRPr="004E1F03">
        <w:t>}</w:t>
      </w:r>
    </w:p>
    <w:p w14:paraId="4D480A0B" w14:textId="4AF57A92" w:rsidR="00442AFD" w:rsidRDefault="00442AFD" w:rsidP="00442AFD">
      <w:pPr>
        <w:pStyle w:val="PL"/>
        <w:rPr>
          <w:ins w:id="16" w:author="Tuomas" w:date="2018-05-08T15:28:00Z"/>
        </w:rPr>
      </w:pPr>
    </w:p>
    <w:p w14:paraId="466C0CF4" w14:textId="4F8C6054" w:rsidR="00442AFD" w:rsidRDefault="00442AFD" w:rsidP="00442AFD">
      <w:pPr>
        <w:pStyle w:val="PL"/>
        <w:rPr>
          <w:ins w:id="17" w:author="Tuomas" w:date="2018-05-08T15:29:00Z"/>
        </w:rPr>
      </w:pPr>
      <w:ins w:id="18" w:author="Tuomas" w:date="2018-05-08T15:28:00Z">
        <w:r>
          <w:t>RRCConnectionRelease-v15xy-</w:t>
        </w:r>
      </w:ins>
      <w:ins w:id="19" w:author="Tuomas" w:date="2018-05-08T15:29:00Z">
        <w:r>
          <w:t>IEs::=</w:t>
        </w:r>
        <w:r>
          <w:tab/>
          <w:t>SEQUENCE {</w:t>
        </w:r>
      </w:ins>
    </w:p>
    <w:p w14:paraId="5758554C" w14:textId="05F78D6B" w:rsidR="00442AFD" w:rsidRPr="0094115E" w:rsidRDefault="00DF4BA2" w:rsidP="00442AFD">
      <w:pPr>
        <w:pStyle w:val="PL"/>
        <w:rPr>
          <w:ins w:id="20" w:author="Tuomas" w:date="2018-05-08T15:29:00Z"/>
          <w:color w:val="FF0000"/>
        </w:rPr>
      </w:pPr>
      <w:ins w:id="21" w:author="Mattias" w:date="2018-05-10T00:04:00Z">
        <w:r>
          <w:tab/>
        </w:r>
      </w:ins>
      <w:ins w:id="22" w:author="Mattias" w:date="2018-05-10T00:06:00Z">
        <w:r w:rsidR="00AD6343">
          <w:t>rohc-ContinuationECI-Separation-r15</w:t>
        </w:r>
      </w:ins>
      <w:ins w:id="23" w:author="Mattias" w:date="2018-05-10T00:05:00Z">
        <w:r w:rsidR="00FC682C">
          <w:tab/>
        </w:r>
        <w:r w:rsidR="00FC682C">
          <w:tab/>
        </w:r>
        <w:r w:rsidR="00FC682C">
          <w:tab/>
        </w:r>
        <w:r w:rsidR="00FC682C">
          <w:tab/>
          <w:t>INTEGER(0..28)</w:t>
        </w:r>
        <w:r w:rsidR="00FC682C">
          <w:tab/>
        </w:r>
        <w:r w:rsidR="00FC682C">
          <w:tab/>
        </w:r>
        <w:r w:rsidR="00FC682C">
          <w:tab/>
          <w:t>OPTIONAL</w:t>
        </w:r>
      </w:ins>
    </w:p>
    <w:p w14:paraId="76A9AB9A" w14:textId="42714375" w:rsidR="00442AFD" w:rsidDel="00AD6343" w:rsidRDefault="00442AFD" w:rsidP="00442AFD">
      <w:pPr>
        <w:pStyle w:val="PL"/>
        <w:rPr>
          <w:ins w:id="24" w:author="Tuomas" w:date="2018-05-08T15:29:00Z"/>
          <w:del w:id="25" w:author="Mattias" w:date="2018-05-10T00:06:00Z"/>
        </w:rPr>
      </w:pPr>
    </w:p>
    <w:p w14:paraId="3FFB3E9A" w14:textId="552DB328" w:rsidR="00442AFD" w:rsidRPr="004E1F03" w:rsidRDefault="00442AFD" w:rsidP="00442AFD">
      <w:pPr>
        <w:pStyle w:val="PL"/>
      </w:pPr>
      <w:ins w:id="26" w:author="Tuomas" w:date="2018-05-08T15:29:00Z">
        <w:r>
          <w:t>}</w:t>
        </w:r>
      </w:ins>
    </w:p>
    <w:p w14:paraId="6EECAE0D" w14:textId="77777777" w:rsidR="00442AFD" w:rsidRPr="004E1F03" w:rsidRDefault="00442AFD" w:rsidP="00442AFD">
      <w:pPr>
        <w:pStyle w:val="PL"/>
      </w:pPr>
    </w:p>
    <w:p w14:paraId="08DE191E" w14:textId="77777777" w:rsidR="00442AFD" w:rsidRPr="004E1F03" w:rsidRDefault="00442AFD" w:rsidP="00442AFD">
      <w:pPr>
        <w:pStyle w:val="PL"/>
        <w:rPr>
          <w:snapToGrid w:val="0"/>
        </w:rPr>
      </w:pPr>
      <w:r w:rsidRPr="004E1F03">
        <w:t>ReleaseCause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rPr>
          <w:snapToGrid w:val="0"/>
        </w:rPr>
        <w:t>ENUMERATED {loadBalancingTAUrequired,</w:t>
      </w:r>
    </w:p>
    <w:p w14:paraId="4B76590F" w14:textId="77777777" w:rsidR="00442AFD" w:rsidRPr="004E1F03" w:rsidRDefault="00442AFD" w:rsidP="00442AFD">
      <w:pPr>
        <w:pStyle w:val="PL"/>
        <w:rPr>
          <w:snapToGrid w:val="0"/>
        </w:rPr>
      </w:pP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  <w:t>other, cs-FallbackHighPriority-v1020, rrc-Suspend-v1320}</w:t>
      </w:r>
    </w:p>
    <w:p w14:paraId="6700136B" w14:textId="77777777" w:rsidR="00442AFD" w:rsidRPr="00442AFD" w:rsidRDefault="00442AFD" w:rsidP="00442AFD">
      <w:pPr>
        <w:pStyle w:val="B1"/>
      </w:pPr>
    </w:p>
    <w:p w14:paraId="7B2EC46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30ECDF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97AB1E9" w14:textId="77777777" w:rsidR="00F5677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3759252" w:history="1">
        <w:r w:rsidR="00F56774" w:rsidRPr="00432680">
          <w:rPr>
            <w:rStyle w:val="Hyperlink"/>
            <w:noProof/>
            <w:lang w:eastAsia="en-GB"/>
          </w:rPr>
          <w:t>Observation 1</w:t>
        </w:r>
        <w:r w:rsidR="00F5677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F56774" w:rsidRPr="00432680">
          <w:rPr>
            <w:rStyle w:val="Hyperlink"/>
            <w:noProof/>
            <w:lang w:eastAsia="en-GB"/>
          </w:rPr>
          <w:t xml:space="preserve">The leftmost bits of </w:t>
        </w:r>
        <w:r w:rsidR="00F56774" w:rsidRPr="00432680">
          <w:rPr>
            <w:rStyle w:val="Hyperlink"/>
            <w:i/>
            <w:noProof/>
            <w:lang w:eastAsia="en-GB"/>
          </w:rPr>
          <w:t>CellIdentity</w:t>
        </w:r>
        <w:r w:rsidR="00F56774" w:rsidRPr="00432680">
          <w:rPr>
            <w:rStyle w:val="Hyperlink"/>
            <w:noProof/>
            <w:lang w:eastAsia="en-GB"/>
          </w:rPr>
          <w:t xml:space="preserve"> represent the eNB ID.</w:t>
        </w:r>
      </w:hyperlink>
    </w:p>
    <w:p w14:paraId="63080053" w14:textId="77777777" w:rsidR="00F56774" w:rsidRDefault="00FB327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3759253" w:history="1">
        <w:r w:rsidR="00F56774" w:rsidRPr="00432680">
          <w:rPr>
            <w:rStyle w:val="Hyperlink"/>
            <w:noProof/>
          </w:rPr>
          <w:t>Observation 2</w:t>
        </w:r>
        <w:r w:rsidR="00F5677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F56774" w:rsidRPr="00432680">
          <w:rPr>
            <w:rStyle w:val="Hyperlink"/>
            <w:noProof/>
          </w:rPr>
          <w:t xml:space="preserve">Currently the UE is not expected to know eNB ID embedded in </w:t>
        </w:r>
        <w:r w:rsidR="00F56774" w:rsidRPr="00432680">
          <w:rPr>
            <w:rStyle w:val="Hyperlink"/>
            <w:i/>
            <w:noProof/>
          </w:rPr>
          <w:t>CellIdentity</w:t>
        </w:r>
        <w:r w:rsidR="00F56774" w:rsidRPr="00432680">
          <w:rPr>
            <w:rStyle w:val="Hyperlink"/>
            <w:noProof/>
          </w:rPr>
          <w:t>.</w:t>
        </w:r>
      </w:hyperlink>
    </w:p>
    <w:p w14:paraId="5C608C63" w14:textId="64D0633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EF68728" w14:textId="77777777" w:rsidR="006E1C82" w:rsidRDefault="006E1C82" w:rsidP="008E065E">
      <w:pPr>
        <w:pStyle w:val="BodyText"/>
        <w:rPr>
          <w:b/>
          <w:bCs/>
        </w:rPr>
      </w:pPr>
    </w:p>
    <w:p w14:paraId="52ABF78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96CA240" w14:textId="77777777" w:rsidR="00F5677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3759254" w:history="1">
        <w:r w:rsidR="00F56774" w:rsidRPr="00DB24A0">
          <w:rPr>
            <w:rStyle w:val="Hyperlink"/>
            <w:noProof/>
          </w:rPr>
          <w:t>Proposal 1</w:t>
        </w:r>
        <w:r w:rsidR="00F5677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F56774" w:rsidRPr="00DB24A0">
          <w:rPr>
            <w:rStyle w:val="Hyperlink"/>
            <w:noProof/>
          </w:rPr>
          <w:t>The UE continues ROHC context for header compression if the X most significant bits of the ECI remains the same as in the source cell that the UE was suspended.</w:t>
        </w:r>
      </w:hyperlink>
    </w:p>
    <w:p w14:paraId="0799507D" w14:textId="77777777" w:rsidR="00F56774" w:rsidRDefault="00FB327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3759255" w:history="1">
        <w:r w:rsidR="00F56774" w:rsidRPr="00DB24A0">
          <w:rPr>
            <w:rStyle w:val="Hyperlink"/>
            <w:noProof/>
          </w:rPr>
          <w:t>Proposal 2</w:t>
        </w:r>
        <w:r w:rsidR="00F5677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F56774" w:rsidRPr="00DB24A0">
          <w:rPr>
            <w:rStyle w:val="Hyperlink"/>
            <w:noProof/>
          </w:rPr>
          <w:t xml:space="preserve">Value X is sent in </w:t>
        </w:r>
        <w:r w:rsidR="00F56774" w:rsidRPr="00DB24A0">
          <w:rPr>
            <w:rStyle w:val="Hyperlink"/>
            <w:i/>
            <w:noProof/>
          </w:rPr>
          <w:t>RRCConnectionRelease</w:t>
        </w:r>
        <w:r w:rsidR="00F56774" w:rsidRPr="00DB24A0">
          <w:rPr>
            <w:rStyle w:val="Hyperlink"/>
            <w:noProof/>
          </w:rPr>
          <w:t xml:space="preserve"> with suspend indication.</w:t>
        </w:r>
      </w:hyperlink>
    </w:p>
    <w:p w14:paraId="732CD983" w14:textId="7749E895" w:rsidR="00C01F33" w:rsidRPr="00CE0424" w:rsidRDefault="006E1C82" w:rsidP="002473C7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AA162CA" w14:textId="77777777" w:rsidR="00F507D1" w:rsidRPr="00CE0424" w:rsidRDefault="00F507D1" w:rsidP="00CE0424">
      <w:pPr>
        <w:pStyle w:val="Heading1"/>
      </w:pPr>
      <w:bookmarkStart w:id="27" w:name="_In-sequence_SDU_delivery"/>
      <w:bookmarkEnd w:id="27"/>
      <w:r w:rsidRPr="00CE0424">
        <w:t>References</w:t>
      </w:r>
    </w:p>
    <w:p w14:paraId="3C579DF3" w14:textId="792B19BC" w:rsidR="005F3025" w:rsidRPr="00CE0424" w:rsidRDefault="00DA39A5" w:rsidP="00311702">
      <w:pPr>
        <w:pStyle w:val="Reference"/>
      </w:pPr>
      <w:bookmarkStart w:id="28" w:name="_Ref174151459"/>
      <w:bookmarkStart w:id="29" w:name="_Ref189809556"/>
      <w:r>
        <w:t>R2-180624, “Report from Rel-15 MTC session”, Ericsson (chairman</w:t>
      </w:r>
      <w:r w:rsidR="0056565D">
        <w:t>)</w:t>
      </w:r>
      <w:r>
        <w:t>, RAN2#101bis, Sanya, China</w:t>
      </w:r>
    </w:p>
    <w:p w14:paraId="08534075" w14:textId="5FB129E6" w:rsidR="005F3025" w:rsidRDefault="00EE7D1B" w:rsidP="00311702">
      <w:pPr>
        <w:pStyle w:val="Reference"/>
      </w:pPr>
      <w:bookmarkStart w:id="30" w:name="_Ref513549610"/>
      <w:r>
        <w:t>TS 36.331</w:t>
      </w:r>
      <w:bookmarkEnd w:id="30"/>
    </w:p>
    <w:p w14:paraId="468AA7CF" w14:textId="4AF3BEAC" w:rsidR="00040BAE" w:rsidRDefault="00040BAE" w:rsidP="00311702">
      <w:pPr>
        <w:pStyle w:val="Reference"/>
      </w:pPr>
      <w:bookmarkStart w:id="31" w:name="_Ref513552287"/>
      <w:r>
        <w:t>TS 36.300</w:t>
      </w:r>
      <w:bookmarkEnd w:id="31"/>
    </w:p>
    <w:p w14:paraId="7CDC7F6C" w14:textId="213D945E" w:rsidR="003A7EF3" w:rsidRDefault="00EE56C2" w:rsidP="00CE0424">
      <w:pPr>
        <w:pStyle w:val="Reference"/>
      </w:pPr>
      <w:bookmarkStart w:id="32" w:name="_Ref513551767"/>
      <w:r>
        <w:t>TS 36.423</w:t>
      </w:r>
      <w:bookmarkEnd w:id="28"/>
      <w:bookmarkEnd w:id="29"/>
      <w:bookmarkEnd w:id="32"/>
    </w:p>
    <w:p w14:paraId="2C790213" w14:textId="5743C0E0" w:rsidR="00AA6B44" w:rsidRDefault="00AA6B44" w:rsidP="00AA6B44">
      <w:pPr>
        <w:pStyle w:val="Heading1"/>
      </w:pPr>
      <w:r>
        <w:lastRenderedPageBreak/>
        <w:t xml:space="preserve">Appendix: Relevant IE definitions in TS 36.423 </w:t>
      </w:r>
    </w:p>
    <w:p w14:paraId="5D4B2BAA" w14:textId="77777777" w:rsidR="00AA6B44" w:rsidRPr="00AA6B44" w:rsidRDefault="00AA6B44" w:rsidP="00AA6B44"/>
    <w:p w14:paraId="2259F6C2" w14:textId="77777777" w:rsidR="00AA6B44" w:rsidRPr="00C67B9A" w:rsidRDefault="00AA6B44" w:rsidP="00AA6B44">
      <w:pPr>
        <w:pStyle w:val="Heading3"/>
      </w:pPr>
      <w:bookmarkStart w:id="33" w:name="_Toc494407693"/>
      <w:r w:rsidRPr="00C67B9A">
        <w:t>9.2.14</w:t>
      </w:r>
      <w:r w:rsidRPr="00C67B9A">
        <w:tab/>
        <w:t>ECGI</w:t>
      </w:r>
      <w:bookmarkEnd w:id="33"/>
    </w:p>
    <w:p w14:paraId="705C2D17" w14:textId="77777777" w:rsidR="00AA6B44" w:rsidRPr="00C67B9A" w:rsidRDefault="00AA6B44" w:rsidP="00AA6B44">
      <w:r w:rsidRPr="00C67B9A">
        <w:t>The E-UTRAN Cell Global Identifier (ECGI) is used to globally identify a cell (see TS 36.401 [2]).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AA6B44" w:rsidRPr="00C67B9A" w14:paraId="7E6FA414" w14:textId="77777777" w:rsidTr="00BF4605">
        <w:tc>
          <w:tcPr>
            <w:tcW w:w="2628" w:type="dxa"/>
          </w:tcPr>
          <w:p w14:paraId="1B3AC98A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52621D" w14:textId="77777777" w:rsidR="00AA6B44" w:rsidRPr="00C67B9A" w:rsidRDefault="00AA6B44" w:rsidP="00BF4605">
            <w:pPr>
              <w:pStyle w:val="TAH"/>
              <w:ind w:left="-108" w:right="-108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88AC81B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F2B77EA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71A4507A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B05DEB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0FD51D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AA6B44" w:rsidRPr="00C67B9A" w14:paraId="26F340D1" w14:textId="77777777" w:rsidTr="00BF4605">
        <w:tc>
          <w:tcPr>
            <w:tcW w:w="2628" w:type="dxa"/>
          </w:tcPr>
          <w:p w14:paraId="1BF69EB6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PLMN Identity</w:t>
            </w:r>
          </w:p>
        </w:tc>
        <w:tc>
          <w:tcPr>
            <w:tcW w:w="1080" w:type="dxa"/>
          </w:tcPr>
          <w:p w14:paraId="5F3360F1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11AD990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194541" w14:textId="77777777" w:rsidR="00AA6B44" w:rsidRPr="00C67B9A" w:rsidRDefault="00AA6B44" w:rsidP="00BF460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9.2.4</w:t>
            </w:r>
          </w:p>
        </w:tc>
        <w:tc>
          <w:tcPr>
            <w:tcW w:w="2160" w:type="dxa"/>
          </w:tcPr>
          <w:p w14:paraId="7A827D37" w14:textId="77777777" w:rsidR="00AA6B44" w:rsidRPr="00C67B9A" w:rsidRDefault="00AA6B44" w:rsidP="00BF46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67B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14:paraId="7B0AA66E" w14:textId="77777777" w:rsidR="00AA6B44" w:rsidRPr="00C67B9A" w:rsidRDefault="00AA6B44" w:rsidP="00BF46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9FC91D" w14:textId="77777777" w:rsidR="00AA6B44" w:rsidRPr="00C67B9A" w:rsidRDefault="00AA6B44" w:rsidP="00BF46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A6B44" w:rsidRPr="00C67B9A" w14:paraId="0F146111" w14:textId="77777777" w:rsidTr="00BF4605">
        <w:tc>
          <w:tcPr>
            <w:tcW w:w="2628" w:type="dxa"/>
          </w:tcPr>
          <w:p w14:paraId="5D0A5F40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E-UTRAN Cell Identifier</w:t>
            </w:r>
          </w:p>
        </w:tc>
        <w:tc>
          <w:tcPr>
            <w:tcW w:w="1080" w:type="dxa"/>
          </w:tcPr>
          <w:p w14:paraId="71F50578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FDFCA06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75624B8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BIT STRING (28)</w:t>
            </w:r>
          </w:p>
        </w:tc>
        <w:tc>
          <w:tcPr>
            <w:tcW w:w="2160" w:type="dxa"/>
          </w:tcPr>
          <w:p w14:paraId="2ECB66D5" w14:textId="77777777" w:rsidR="00AA6B44" w:rsidRPr="00C67B9A" w:rsidRDefault="00AA6B44" w:rsidP="00BF46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67B9A">
              <w:rPr>
                <w:rFonts w:ascii="Arial" w:hAnsi="Arial" w:cs="Arial"/>
                <w:sz w:val="18"/>
                <w:szCs w:val="18"/>
              </w:rPr>
              <w:t xml:space="preserve">The leftmost bits of the </w:t>
            </w:r>
            <w:r w:rsidRPr="00C67B9A">
              <w:rPr>
                <w:rFonts w:ascii="Arial" w:hAnsi="Arial" w:cs="Arial"/>
                <w:i/>
                <w:sz w:val="18"/>
                <w:szCs w:val="18"/>
              </w:rPr>
              <w:t>E-UTRAN Cell Identifier</w:t>
            </w:r>
            <w:r w:rsidRPr="00C67B9A">
              <w:rPr>
                <w:rFonts w:ascii="Arial" w:hAnsi="Arial" w:cs="Arial"/>
                <w:sz w:val="18"/>
                <w:szCs w:val="18"/>
              </w:rPr>
              <w:t xml:space="preserve"> IE value correspond to the value of the </w:t>
            </w:r>
            <w:r w:rsidRPr="00C67B9A">
              <w:rPr>
                <w:rFonts w:ascii="Arial" w:hAnsi="Arial" w:cs="Arial"/>
                <w:i/>
                <w:sz w:val="18"/>
                <w:szCs w:val="18"/>
              </w:rPr>
              <w:t>eNB ID</w:t>
            </w:r>
            <w:r w:rsidRPr="00C67B9A">
              <w:rPr>
                <w:rFonts w:ascii="Arial" w:hAnsi="Arial" w:cs="Arial"/>
                <w:sz w:val="18"/>
                <w:szCs w:val="18"/>
              </w:rPr>
              <w:t xml:space="preserve"> IE contained in the </w:t>
            </w:r>
            <w:r w:rsidRPr="00C67B9A">
              <w:rPr>
                <w:rFonts w:ascii="Arial" w:hAnsi="Arial" w:cs="Arial"/>
                <w:i/>
                <w:sz w:val="18"/>
                <w:szCs w:val="18"/>
              </w:rPr>
              <w:t>Global eNB ID</w:t>
            </w:r>
            <w:r w:rsidRPr="00C67B9A">
              <w:rPr>
                <w:rFonts w:ascii="Arial" w:hAnsi="Arial" w:cs="Arial"/>
                <w:sz w:val="18"/>
                <w:szCs w:val="18"/>
              </w:rPr>
              <w:t xml:space="preserve"> IE (defined in section 9.2.22) identifying the eNB that controls the cell.</w:t>
            </w:r>
          </w:p>
        </w:tc>
        <w:tc>
          <w:tcPr>
            <w:tcW w:w="1080" w:type="dxa"/>
          </w:tcPr>
          <w:p w14:paraId="4C34D7DD" w14:textId="77777777" w:rsidR="00AA6B44" w:rsidRPr="00C67B9A" w:rsidRDefault="00AA6B44" w:rsidP="00BF46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4A1500" w14:textId="77777777" w:rsidR="00AA6B44" w:rsidRPr="00C67B9A" w:rsidRDefault="00AA6B44" w:rsidP="00BF46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</w:tbl>
    <w:p w14:paraId="405B92C3" w14:textId="61B57671" w:rsidR="00AA6B44" w:rsidRDefault="00AA6B44" w:rsidP="00AA6B44"/>
    <w:p w14:paraId="098DC6AA" w14:textId="7865B669" w:rsidR="00AA6B44" w:rsidRDefault="00AA6B44" w:rsidP="00AA6B44"/>
    <w:p w14:paraId="45567466" w14:textId="77777777" w:rsidR="00AA6B44" w:rsidRPr="00C67B9A" w:rsidRDefault="00AA6B44" w:rsidP="00AA6B44">
      <w:pPr>
        <w:pStyle w:val="Heading3"/>
      </w:pPr>
      <w:bookmarkStart w:id="34" w:name="_Toc494407701"/>
      <w:r w:rsidRPr="00C67B9A">
        <w:t>9.2.22</w:t>
      </w:r>
      <w:r w:rsidRPr="00C67B9A">
        <w:tab/>
        <w:t>Global eNB ID</w:t>
      </w:r>
      <w:bookmarkEnd w:id="34"/>
    </w:p>
    <w:p w14:paraId="20BC3C42" w14:textId="77777777" w:rsidR="00AA6B44" w:rsidRPr="00C67B9A" w:rsidRDefault="00AA6B44" w:rsidP="00AA6B44">
      <w:r w:rsidRPr="00C67B9A">
        <w:t>This IE is used to globally identify an eNB (see TS 36.401 [2]).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992"/>
        <w:gridCol w:w="992"/>
        <w:gridCol w:w="1276"/>
        <w:gridCol w:w="2675"/>
        <w:gridCol w:w="1080"/>
        <w:gridCol w:w="1080"/>
      </w:tblGrid>
      <w:tr w:rsidR="00AA6B44" w:rsidRPr="00C67B9A" w14:paraId="05C05E10" w14:textId="77777777" w:rsidTr="00BF4605">
        <w:tc>
          <w:tcPr>
            <w:tcW w:w="2093" w:type="dxa"/>
          </w:tcPr>
          <w:p w14:paraId="7060633A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3CCB8B33" w14:textId="77777777" w:rsidR="00AA6B44" w:rsidRPr="00C67B9A" w:rsidRDefault="00AA6B44" w:rsidP="00BF4605">
            <w:pPr>
              <w:pStyle w:val="TAH"/>
              <w:ind w:left="-108" w:right="-108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67A8095A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47BBC21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2675" w:type="dxa"/>
          </w:tcPr>
          <w:p w14:paraId="09ED1030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92BEE0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6B1957B" w14:textId="77777777" w:rsidR="00AA6B44" w:rsidRPr="00C67B9A" w:rsidRDefault="00AA6B44" w:rsidP="00BF4605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AA6B44" w:rsidRPr="00C67B9A" w14:paraId="3F26DAA1" w14:textId="77777777" w:rsidTr="00BF4605">
        <w:tc>
          <w:tcPr>
            <w:tcW w:w="2093" w:type="dxa"/>
          </w:tcPr>
          <w:p w14:paraId="3FE53F24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PLMN Identity</w:t>
            </w:r>
          </w:p>
        </w:tc>
        <w:tc>
          <w:tcPr>
            <w:tcW w:w="992" w:type="dxa"/>
          </w:tcPr>
          <w:p w14:paraId="58B40BD0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E360C33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A7EA7A4" w14:textId="77777777" w:rsidR="00AA6B44" w:rsidRPr="00C67B9A" w:rsidRDefault="00AA6B44" w:rsidP="00BF46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9.2.4</w:t>
            </w:r>
          </w:p>
        </w:tc>
        <w:tc>
          <w:tcPr>
            <w:tcW w:w="2675" w:type="dxa"/>
          </w:tcPr>
          <w:p w14:paraId="77F2115F" w14:textId="77777777" w:rsidR="00AA6B44" w:rsidRPr="00C67B9A" w:rsidRDefault="00AA6B44" w:rsidP="00BF460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915EB4" w14:textId="77777777" w:rsidR="00AA6B44" w:rsidRPr="00C67B9A" w:rsidRDefault="00AA6B44" w:rsidP="00BF460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EAD62B" w14:textId="77777777" w:rsidR="00AA6B44" w:rsidRPr="00C67B9A" w:rsidRDefault="00AA6B44" w:rsidP="00BF460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A6B44" w:rsidRPr="00C67B9A" w14:paraId="2ECC3FFF" w14:textId="77777777" w:rsidTr="00BF4605">
        <w:tc>
          <w:tcPr>
            <w:tcW w:w="2093" w:type="dxa"/>
          </w:tcPr>
          <w:p w14:paraId="509E365E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CHOICE </w:t>
            </w:r>
            <w:r w:rsidRPr="00C67B9A">
              <w:rPr>
                <w:i/>
                <w:lang w:eastAsia="ja-JP"/>
              </w:rPr>
              <w:t>eNB ID</w:t>
            </w:r>
          </w:p>
        </w:tc>
        <w:tc>
          <w:tcPr>
            <w:tcW w:w="992" w:type="dxa"/>
          </w:tcPr>
          <w:p w14:paraId="609892DB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846CC2D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F13B46A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</w:p>
        </w:tc>
        <w:tc>
          <w:tcPr>
            <w:tcW w:w="2675" w:type="dxa"/>
          </w:tcPr>
          <w:p w14:paraId="21FD06B9" w14:textId="77777777" w:rsidR="00AA6B44" w:rsidRPr="00C67B9A" w:rsidRDefault="00AA6B44" w:rsidP="00BF460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F7B43D" w14:textId="77777777" w:rsidR="00AA6B44" w:rsidRPr="00C67B9A" w:rsidRDefault="00AA6B44" w:rsidP="00BF460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CA3125" w14:textId="77777777" w:rsidR="00AA6B44" w:rsidRPr="00C67B9A" w:rsidRDefault="00AA6B44" w:rsidP="00BF460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A6B44" w:rsidRPr="00C67B9A" w14:paraId="132F7507" w14:textId="77777777" w:rsidTr="00BF4605">
        <w:tc>
          <w:tcPr>
            <w:tcW w:w="2093" w:type="dxa"/>
          </w:tcPr>
          <w:p w14:paraId="6CBFE53D" w14:textId="77777777" w:rsidR="00AA6B44" w:rsidRPr="00C67B9A" w:rsidRDefault="00AA6B44" w:rsidP="00BF4605">
            <w:pPr>
              <w:pStyle w:val="TAL"/>
              <w:ind w:left="140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&gt;Macro eNB ID</w:t>
            </w:r>
          </w:p>
        </w:tc>
        <w:tc>
          <w:tcPr>
            <w:tcW w:w="992" w:type="dxa"/>
          </w:tcPr>
          <w:p w14:paraId="18CA3991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10F3270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F0EC675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BIT STRING (20)</w:t>
            </w:r>
          </w:p>
        </w:tc>
        <w:tc>
          <w:tcPr>
            <w:tcW w:w="2675" w:type="dxa"/>
          </w:tcPr>
          <w:p w14:paraId="54E05330" w14:textId="77777777" w:rsidR="00AA6B44" w:rsidRPr="00C67B9A" w:rsidRDefault="00AA6B44" w:rsidP="00BF46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67B9A">
              <w:rPr>
                <w:rFonts w:ascii="Arial" w:hAnsi="Arial" w:cs="Arial"/>
                <w:sz w:val="18"/>
                <w:szCs w:val="18"/>
              </w:rPr>
              <w:t xml:space="preserve">Equal to the 20 leftmost bits of the value of the </w:t>
            </w:r>
            <w:r w:rsidRPr="00C67B9A">
              <w:rPr>
                <w:rFonts w:ascii="Arial" w:hAnsi="Arial" w:cs="Arial"/>
                <w:i/>
                <w:sz w:val="18"/>
                <w:szCs w:val="18"/>
              </w:rPr>
              <w:t>E-UTRAN Cell Identifier</w:t>
            </w:r>
            <w:r w:rsidRPr="00C67B9A">
              <w:rPr>
                <w:rFonts w:ascii="Arial" w:hAnsi="Arial" w:cs="Arial"/>
                <w:sz w:val="18"/>
                <w:szCs w:val="18"/>
              </w:rPr>
              <w:t xml:space="preserve"> IE contained in the </w:t>
            </w:r>
            <w:r w:rsidRPr="00C67B9A">
              <w:rPr>
                <w:rFonts w:ascii="Arial" w:hAnsi="Arial" w:cs="Arial"/>
                <w:i/>
                <w:sz w:val="18"/>
                <w:szCs w:val="18"/>
              </w:rPr>
              <w:t>ECGI</w:t>
            </w:r>
            <w:r w:rsidRPr="00C67B9A">
              <w:rPr>
                <w:rFonts w:ascii="Arial" w:hAnsi="Arial" w:cs="Arial"/>
                <w:sz w:val="18"/>
                <w:szCs w:val="18"/>
              </w:rPr>
              <w:t xml:space="preserve"> IE (see section 9.2.14) identifying each cell controlled by the eNB</w:t>
            </w:r>
          </w:p>
        </w:tc>
        <w:tc>
          <w:tcPr>
            <w:tcW w:w="1080" w:type="dxa"/>
          </w:tcPr>
          <w:p w14:paraId="3CE44CBA" w14:textId="77777777" w:rsidR="00AA6B44" w:rsidRPr="00C67B9A" w:rsidRDefault="00AA6B44" w:rsidP="00BF460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7B9A">
              <w:t>–</w:t>
            </w:r>
          </w:p>
        </w:tc>
        <w:tc>
          <w:tcPr>
            <w:tcW w:w="1080" w:type="dxa"/>
          </w:tcPr>
          <w:p w14:paraId="1D6051D1" w14:textId="77777777" w:rsidR="00AA6B44" w:rsidRPr="00C67B9A" w:rsidRDefault="00AA6B44" w:rsidP="00BF460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7B9A">
              <w:t>–</w:t>
            </w:r>
          </w:p>
        </w:tc>
      </w:tr>
      <w:tr w:rsidR="00AA6B44" w:rsidRPr="00C67B9A" w14:paraId="09317405" w14:textId="77777777" w:rsidTr="00BF4605">
        <w:tc>
          <w:tcPr>
            <w:tcW w:w="2093" w:type="dxa"/>
          </w:tcPr>
          <w:p w14:paraId="1EA94691" w14:textId="77777777" w:rsidR="00AA6B44" w:rsidRPr="00C67B9A" w:rsidRDefault="00AA6B44" w:rsidP="00BF4605">
            <w:pPr>
              <w:pStyle w:val="TAL"/>
              <w:ind w:left="140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&gt;Home eNB ID</w:t>
            </w:r>
          </w:p>
        </w:tc>
        <w:tc>
          <w:tcPr>
            <w:tcW w:w="992" w:type="dxa"/>
          </w:tcPr>
          <w:p w14:paraId="5F04E4EB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9CEE6B5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17597B3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BIT STRING (28)</w:t>
            </w:r>
          </w:p>
        </w:tc>
        <w:tc>
          <w:tcPr>
            <w:tcW w:w="2675" w:type="dxa"/>
          </w:tcPr>
          <w:p w14:paraId="4749A816" w14:textId="77777777" w:rsidR="00AA6B44" w:rsidRPr="00C67B9A" w:rsidRDefault="00AA6B44" w:rsidP="00BF46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67B9A">
              <w:rPr>
                <w:rFonts w:ascii="Arial" w:hAnsi="Arial" w:cs="Arial"/>
                <w:sz w:val="18"/>
                <w:szCs w:val="18"/>
              </w:rPr>
              <w:t xml:space="preserve">Equal to the value of the </w:t>
            </w:r>
            <w:r w:rsidRPr="00C67B9A">
              <w:rPr>
                <w:rFonts w:ascii="Arial" w:hAnsi="Arial" w:cs="Arial"/>
                <w:i/>
                <w:sz w:val="18"/>
                <w:szCs w:val="18"/>
              </w:rPr>
              <w:t>E-UTRAN Cell Identifier</w:t>
            </w:r>
            <w:r w:rsidRPr="00C67B9A">
              <w:rPr>
                <w:rFonts w:ascii="Arial" w:hAnsi="Arial" w:cs="Arial"/>
                <w:sz w:val="18"/>
                <w:szCs w:val="18"/>
              </w:rPr>
              <w:t xml:space="preserve"> IE contained in the </w:t>
            </w:r>
            <w:r w:rsidRPr="00C67B9A">
              <w:rPr>
                <w:rFonts w:ascii="Arial" w:hAnsi="Arial" w:cs="Arial"/>
                <w:i/>
                <w:sz w:val="18"/>
                <w:szCs w:val="18"/>
              </w:rPr>
              <w:t>ECGI</w:t>
            </w:r>
            <w:r w:rsidRPr="00C67B9A">
              <w:rPr>
                <w:rFonts w:ascii="Arial" w:hAnsi="Arial" w:cs="Arial"/>
                <w:sz w:val="18"/>
                <w:szCs w:val="18"/>
              </w:rPr>
              <w:t xml:space="preserve"> IE (see section 9.2.14) identifying the cell controlled by the eNB</w:t>
            </w:r>
          </w:p>
        </w:tc>
        <w:tc>
          <w:tcPr>
            <w:tcW w:w="1080" w:type="dxa"/>
          </w:tcPr>
          <w:p w14:paraId="6FC229C8" w14:textId="77777777" w:rsidR="00AA6B44" w:rsidRPr="00C67B9A" w:rsidRDefault="00AA6B44" w:rsidP="00BF460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7B9A">
              <w:t>–</w:t>
            </w:r>
          </w:p>
        </w:tc>
        <w:tc>
          <w:tcPr>
            <w:tcW w:w="1080" w:type="dxa"/>
          </w:tcPr>
          <w:p w14:paraId="06C9DD0A" w14:textId="77777777" w:rsidR="00AA6B44" w:rsidRPr="00C67B9A" w:rsidRDefault="00AA6B44" w:rsidP="00BF460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7B9A">
              <w:t>–</w:t>
            </w:r>
          </w:p>
        </w:tc>
      </w:tr>
      <w:tr w:rsidR="00AA6B44" w:rsidRPr="00C67B9A" w14:paraId="15F953A7" w14:textId="77777777" w:rsidTr="00BF4605">
        <w:tc>
          <w:tcPr>
            <w:tcW w:w="2093" w:type="dxa"/>
          </w:tcPr>
          <w:p w14:paraId="493C9DD0" w14:textId="77777777" w:rsidR="00AA6B44" w:rsidRPr="00C67B9A" w:rsidRDefault="00AA6B44" w:rsidP="00BF4605">
            <w:pPr>
              <w:pStyle w:val="TAL"/>
              <w:ind w:left="140"/>
              <w:rPr>
                <w:i/>
                <w:lang w:eastAsia="ja-JP"/>
              </w:rPr>
            </w:pPr>
            <w:r w:rsidRPr="00C359F5">
              <w:rPr>
                <w:i/>
                <w:lang w:eastAsia="en-US"/>
              </w:rPr>
              <w:t>&gt;Short Macro eNB ID</w:t>
            </w:r>
          </w:p>
        </w:tc>
        <w:tc>
          <w:tcPr>
            <w:tcW w:w="992" w:type="dxa"/>
          </w:tcPr>
          <w:p w14:paraId="357EFEAB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956355">
              <w:rPr>
                <w:lang w:eastAsia="en-US"/>
              </w:rPr>
              <w:t>M</w:t>
            </w:r>
          </w:p>
        </w:tc>
        <w:tc>
          <w:tcPr>
            <w:tcW w:w="992" w:type="dxa"/>
          </w:tcPr>
          <w:p w14:paraId="63FCB23F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04F09B4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956355">
              <w:rPr>
                <w:lang w:eastAsia="en-US"/>
              </w:rPr>
              <w:t>BIT STRING (SIZE</w:t>
            </w:r>
            <w:r>
              <w:rPr>
                <w:lang w:eastAsia="en-US"/>
              </w:rPr>
              <w:t>(18</w:t>
            </w:r>
            <w:r w:rsidRPr="00956355">
              <w:rPr>
                <w:lang w:eastAsia="en-US"/>
              </w:rPr>
              <w:t>))</w:t>
            </w:r>
          </w:p>
        </w:tc>
        <w:tc>
          <w:tcPr>
            <w:tcW w:w="2675" w:type="dxa"/>
          </w:tcPr>
          <w:p w14:paraId="23343108" w14:textId="77777777" w:rsidR="00AA6B44" w:rsidRPr="00C67B9A" w:rsidRDefault="00AA6B44" w:rsidP="00BF46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359F5">
              <w:rPr>
                <w:rFonts w:ascii="Arial" w:hAnsi="Arial" w:cs="Arial"/>
                <w:sz w:val="18"/>
                <w:szCs w:val="18"/>
              </w:rPr>
              <w:t xml:space="preserve">Equal to the 18 </w:t>
            </w:r>
            <w:r w:rsidRPr="009C7CE6">
              <w:rPr>
                <w:rFonts w:ascii="Arial" w:hAnsi="Arial" w:cs="Arial"/>
                <w:sz w:val="18"/>
                <w:szCs w:val="18"/>
              </w:rPr>
              <w:t xml:space="preserve">leftmost bits of the value of the </w:t>
            </w:r>
            <w:r w:rsidRPr="009C7CE6">
              <w:rPr>
                <w:rFonts w:ascii="Arial" w:hAnsi="Arial" w:cs="Arial"/>
                <w:i/>
                <w:sz w:val="18"/>
                <w:szCs w:val="18"/>
              </w:rPr>
              <w:t>E-UTRAN Cell Identifier</w:t>
            </w:r>
            <w:r w:rsidRPr="009C7CE6">
              <w:rPr>
                <w:rFonts w:ascii="Arial" w:hAnsi="Arial" w:cs="Arial"/>
                <w:sz w:val="18"/>
                <w:szCs w:val="18"/>
              </w:rPr>
              <w:t xml:space="preserve"> IE contained in the </w:t>
            </w:r>
            <w:r w:rsidRPr="009C7CE6">
              <w:rPr>
                <w:rFonts w:ascii="Arial" w:hAnsi="Arial" w:cs="Arial"/>
                <w:i/>
                <w:sz w:val="18"/>
                <w:szCs w:val="18"/>
              </w:rPr>
              <w:t>ECGI</w:t>
            </w:r>
            <w:r w:rsidRPr="009C7CE6">
              <w:rPr>
                <w:rFonts w:ascii="Arial" w:hAnsi="Arial" w:cs="Arial"/>
                <w:sz w:val="18"/>
                <w:szCs w:val="18"/>
              </w:rPr>
              <w:t xml:space="preserve"> IE (see section 9.2.14) identifying each cell controlled by the eNB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14:paraId="2449D673" w14:textId="77777777" w:rsidR="00AA6B44" w:rsidRPr="00C67B9A" w:rsidRDefault="00AA6B44" w:rsidP="00BF4605">
            <w:pPr>
              <w:spacing w:after="0"/>
              <w:jc w:val="center"/>
            </w:pPr>
            <w:r w:rsidRPr="009C7CE6">
              <w:t>–</w:t>
            </w:r>
          </w:p>
        </w:tc>
        <w:tc>
          <w:tcPr>
            <w:tcW w:w="1080" w:type="dxa"/>
          </w:tcPr>
          <w:p w14:paraId="3FB4CBC0" w14:textId="77777777" w:rsidR="00AA6B44" w:rsidRPr="00C67B9A" w:rsidRDefault="00AA6B44" w:rsidP="00BF4605">
            <w:pPr>
              <w:spacing w:after="0"/>
              <w:jc w:val="center"/>
            </w:pPr>
            <w:r w:rsidRPr="009C7CE6">
              <w:t>–</w:t>
            </w:r>
          </w:p>
        </w:tc>
      </w:tr>
      <w:tr w:rsidR="00AA6B44" w:rsidRPr="00C67B9A" w14:paraId="6E329AE7" w14:textId="77777777" w:rsidTr="00BF4605">
        <w:tc>
          <w:tcPr>
            <w:tcW w:w="2093" w:type="dxa"/>
          </w:tcPr>
          <w:p w14:paraId="190AEB69" w14:textId="77777777" w:rsidR="00AA6B44" w:rsidRPr="00C67B9A" w:rsidRDefault="00AA6B44" w:rsidP="00BF4605">
            <w:pPr>
              <w:pStyle w:val="TAL"/>
              <w:ind w:left="140"/>
              <w:rPr>
                <w:i/>
                <w:lang w:eastAsia="ja-JP"/>
              </w:rPr>
            </w:pPr>
            <w:r w:rsidRPr="00B47F62">
              <w:rPr>
                <w:i/>
                <w:color w:val="000000"/>
                <w:lang w:eastAsia="en-US"/>
              </w:rPr>
              <w:t>&gt;Long Macro eNB ID</w:t>
            </w:r>
          </w:p>
        </w:tc>
        <w:tc>
          <w:tcPr>
            <w:tcW w:w="992" w:type="dxa"/>
          </w:tcPr>
          <w:p w14:paraId="52F5E865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B47F62">
              <w:rPr>
                <w:color w:val="000000"/>
                <w:lang w:eastAsia="en-US"/>
              </w:rPr>
              <w:t>M</w:t>
            </w:r>
          </w:p>
        </w:tc>
        <w:tc>
          <w:tcPr>
            <w:tcW w:w="992" w:type="dxa"/>
          </w:tcPr>
          <w:p w14:paraId="3EE14EF2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49E751A" w14:textId="77777777" w:rsidR="00AA6B44" w:rsidRPr="00C67B9A" w:rsidRDefault="00AA6B44" w:rsidP="00BF4605">
            <w:pPr>
              <w:pStyle w:val="TAL"/>
              <w:rPr>
                <w:lang w:eastAsia="ja-JP"/>
              </w:rPr>
            </w:pPr>
            <w:r w:rsidRPr="00B47F62">
              <w:rPr>
                <w:color w:val="000000"/>
                <w:lang w:eastAsia="en-US"/>
              </w:rPr>
              <w:t>BIT STRING (SIZE(21))</w:t>
            </w:r>
          </w:p>
        </w:tc>
        <w:tc>
          <w:tcPr>
            <w:tcW w:w="2675" w:type="dxa"/>
          </w:tcPr>
          <w:p w14:paraId="2DFF4275" w14:textId="77777777" w:rsidR="00AA6B44" w:rsidRPr="00C67B9A" w:rsidRDefault="00AA6B44" w:rsidP="00BF46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359F5">
              <w:rPr>
                <w:rFonts w:ascii="Arial" w:hAnsi="Arial" w:cs="Arial"/>
                <w:sz w:val="18"/>
                <w:szCs w:val="18"/>
              </w:rPr>
              <w:t xml:space="preserve">Equal to the 21 </w:t>
            </w:r>
            <w:r w:rsidRPr="009C7CE6">
              <w:rPr>
                <w:rFonts w:ascii="Arial" w:hAnsi="Arial" w:cs="Arial"/>
                <w:sz w:val="18"/>
                <w:szCs w:val="18"/>
              </w:rPr>
              <w:t xml:space="preserve">leftmost bits of the value of the </w:t>
            </w:r>
            <w:r w:rsidRPr="009C7CE6">
              <w:rPr>
                <w:rFonts w:ascii="Arial" w:hAnsi="Arial" w:cs="Arial"/>
                <w:i/>
                <w:sz w:val="18"/>
                <w:szCs w:val="18"/>
              </w:rPr>
              <w:t>E-UTRAN Cell Identifier</w:t>
            </w:r>
            <w:r w:rsidRPr="009C7CE6">
              <w:rPr>
                <w:rFonts w:ascii="Arial" w:hAnsi="Arial" w:cs="Arial"/>
                <w:sz w:val="18"/>
                <w:szCs w:val="18"/>
              </w:rPr>
              <w:t xml:space="preserve"> IE contained in the </w:t>
            </w:r>
            <w:r w:rsidRPr="009C7CE6">
              <w:rPr>
                <w:rFonts w:ascii="Arial" w:hAnsi="Arial" w:cs="Arial"/>
                <w:i/>
                <w:sz w:val="18"/>
                <w:szCs w:val="18"/>
              </w:rPr>
              <w:t>ECGI</w:t>
            </w:r>
            <w:r w:rsidRPr="009C7CE6">
              <w:rPr>
                <w:rFonts w:ascii="Arial" w:hAnsi="Arial" w:cs="Arial"/>
                <w:sz w:val="18"/>
                <w:szCs w:val="18"/>
              </w:rPr>
              <w:t xml:space="preserve"> IE (see section 9.2.14) identifying each cell controlled by the eNB</w:t>
            </w:r>
            <w:r w:rsidRPr="00C359F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14:paraId="34A55E71" w14:textId="77777777" w:rsidR="00AA6B44" w:rsidRPr="00C67B9A" w:rsidRDefault="00AA6B44" w:rsidP="00BF4605">
            <w:pPr>
              <w:spacing w:after="0"/>
              <w:jc w:val="center"/>
            </w:pPr>
            <w:r w:rsidRPr="009C7CE6">
              <w:t>–</w:t>
            </w:r>
          </w:p>
        </w:tc>
        <w:tc>
          <w:tcPr>
            <w:tcW w:w="1080" w:type="dxa"/>
          </w:tcPr>
          <w:p w14:paraId="4724EA05" w14:textId="77777777" w:rsidR="00AA6B44" w:rsidRPr="00C67B9A" w:rsidRDefault="00AA6B44" w:rsidP="00BF4605">
            <w:pPr>
              <w:spacing w:after="0"/>
              <w:jc w:val="center"/>
            </w:pPr>
            <w:r w:rsidRPr="009C7CE6">
              <w:t>–</w:t>
            </w:r>
          </w:p>
        </w:tc>
      </w:tr>
    </w:tbl>
    <w:p w14:paraId="7113D600" w14:textId="77777777" w:rsidR="00AA6B44" w:rsidRPr="00AA6B44" w:rsidRDefault="00AA6B44" w:rsidP="00AA6B44"/>
    <w:sectPr w:rsidR="00AA6B44" w:rsidRPr="00AA6B4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9D380" w14:textId="77777777" w:rsidR="00FB3274" w:rsidRDefault="00FB3274">
      <w:r>
        <w:separator/>
      </w:r>
    </w:p>
  </w:endnote>
  <w:endnote w:type="continuationSeparator" w:id="0">
    <w:p w14:paraId="491B7DBE" w14:textId="77777777" w:rsidR="00FB3274" w:rsidRDefault="00FB3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69BA9" w14:textId="367C8D49" w:rsidR="001954B5" w:rsidRDefault="001954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39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395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E1A61" w14:textId="77777777" w:rsidR="00FB3274" w:rsidRDefault="00FB3274">
      <w:r>
        <w:separator/>
      </w:r>
    </w:p>
  </w:footnote>
  <w:footnote w:type="continuationSeparator" w:id="0">
    <w:p w14:paraId="41E8BBB6" w14:textId="77777777" w:rsidR="00FB3274" w:rsidRDefault="00FB3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D5DFB" w14:textId="77777777" w:rsidR="001954B5" w:rsidRDefault="001954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F5F5003"/>
    <w:multiLevelType w:val="hybridMultilevel"/>
    <w:tmpl w:val="BFB6521E"/>
    <w:lvl w:ilvl="0" w:tplc="BB0404BC">
      <w:start w:val="16"/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1"/>
  </w:num>
  <w:num w:numId="23">
    <w:abstractNumId w:val="6"/>
  </w:num>
  <w:num w:numId="24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uomas">
    <w15:presenceInfo w15:providerId="None" w15:userId="Tuomas"/>
  </w15:person>
  <w15:person w15:author="Mattias">
    <w15:presenceInfo w15:providerId="None" w15:userId="Matt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4AF"/>
    <w:rsid w:val="000006E1"/>
    <w:rsid w:val="00002A37"/>
    <w:rsid w:val="0000445B"/>
    <w:rsid w:val="0000564C"/>
    <w:rsid w:val="00006446"/>
    <w:rsid w:val="00006896"/>
    <w:rsid w:val="00007CDC"/>
    <w:rsid w:val="00011B28"/>
    <w:rsid w:val="00015D15"/>
    <w:rsid w:val="00015E5C"/>
    <w:rsid w:val="0002564D"/>
    <w:rsid w:val="00025ECA"/>
    <w:rsid w:val="000325B8"/>
    <w:rsid w:val="00034C15"/>
    <w:rsid w:val="00036BA1"/>
    <w:rsid w:val="00040BAE"/>
    <w:rsid w:val="000422E2"/>
    <w:rsid w:val="00042F22"/>
    <w:rsid w:val="00042F3D"/>
    <w:rsid w:val="000444EF"/>
    <w:rsid w:val="00045CE2"/>
    <w:rsid w:val="00050FE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D6D"/>
    <w:rsid w:val="000855EB"/>
    <w:rsid w:val="00085B52"/>
    <w:rsid w:val="000866F2"/>
    <w:rsid w:val="0009009F"/>
    <w:rsid w:val="00090FFD"/>
    <w:rsid w:val="00091557"/>
    <w:rsid w:val="000924C1"/>
    <w:rsid w:val="000924F0"/>
    <w:rsid w:val="00093474"/>
    <w:rsid w:val="0009510F"/>
    <w:rsid w:val="000A1B7B"/>
    <w:rsid w:val="000A2DE3"/>
    <w:rsid w:val="000A56F2"/>
    <w:rsid w:val="000B05F5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E93"/>
    <w:rsid w:val="000F06D6"/>
    <w:rsid w:val="000F0EB1"/>
    <w:rsid w:val="000F1106"/>
    <w:rsid w:val="000F2230"/>
    <w:rsid w:val="000F3BE9"/>
    <w:rsid w:val="000F3F6C"/>
    <w:rsid w:val="000F6DF3"/>
    <w:rsid w:val="000F7302"/>
    <w:rsid w:val="001005FF"/>
    <w:rsid w:val="0010576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49B8"/>
    <w:rsid w:val="0017502C"/>
    <w:rsid w:val="00175AF2"/>
    <w:rsid w:val="0017721C"/>
    <w:rsid w:val="00177516"/>
    <w:rsid w:val="0018143F"/>
    <w:rsid w:val="00181FF8"/>
    <w:rsid w:val="00186CE0"/>
    <w:rsid w:val="00190AC1"/>
    <w:rsid w:val="0019341A"/>
    <w:rsid w:val="001954B5"/>
    <w:rsid w:val="00197DF9"/>
    <w:rsid w:val="001A1987"/>
    <w:rsid w:val="001A2564"/>
    <w:rsid w:val="001A4C05"/>
    <w:rsid w:val="001A6173"/>
    <w:rsid w:val="001A6CBA"/>
    <w:rsid w:val="001B0D97"/>
    <w:rsid w:val="001B5A5D"/>
    <w:rsid w:val="001C1CE5"/>
    <w:rsid w:val="001C3D2A"/>
    <w:rsid w:val="001C40DF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141"/>
    <w:rsid w:val="00220600"/>
    <w:rsid w:val="00221E1C"/>
    <w:rsid w:val="002224DB"/>
    <w:rsid w:val="00223FCB"/>
    <w:rsid w:val="002252C3"/>
    <w:rsid w:val="00225C54"/>
    <w:rsid w:val="00226EB7"/>
    <w:rsid w:val="00230765"/>
    <w:rsid w:val="00230D18"/>
    <w:rsid w:val="002319E4"/>
    <w:rsid w:val="00235632"/>
    <w:rsid w:val="00235872"/>
    <w:rsid w:val="00241559"/>
    <w:rsid w:val="002435B3"/>
    <w:rsid w:val="00244EEA"/>
    <w:rsid w:val="002458EB"/>
    <w:rsid w:val="002473C7"/>
    <w:rsid w:val="002500C8"/>
    <w:rsid w:val="00253BC9"/>
    <w:rsid w:val="00254CFE"/>
    <w:rsid w:val="00257543"/>
    <w:rsid w:val="002617E7"/>
    <w:rsid w:val="0026380C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7E6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AB7"/>
    <w:rsid w:val="002B24D6"/>
    <w:rsid w:val="002B62F4"/>
    <w:rsid w:val="002C41E6"/>
    <w:rsid w:val="002C4976"/>
    <w:rsid w:val="002D071A"/>
    <w:rsid w:val="002D34B2"/>
    <w:rsid w:val="002D48B0"/>
    <w:rsid w:val="002D5B37"/>
    <w:rsid w:val="002D7409"/>
    <w:rsid w:val="002D7637"/>
    <w:rsid w:val="002E17F2"/>
    <w:rsid w:val="002E7CAE"/>
    <w:rsid w:val="002F2771"/>
    <w:rsid w:val="002F37A9"/>
    <w:rsid w:val="002F79C8"/>
    <w:rsid w:val="00301CE6"/>
    <w:rsid w:val="0030256B"/>
    <w:rsid w:val="0030501F"/>
    <w:rsid w:val="00306120"/>
    <w:rsid w:val="00307BA1"/>
    <w:rsid w:val="00311702"/>
    <w:rsid w:val="00311E82"/>
    <w:rsid w:val="00313FD6"/>
    <w:rsid w:val="003143BD"/>
    <w:rsid w:val="00315363"/>
    <w:rsid w:val="003203ED"/>
    <w:rsid w:val="003222DC"/>
    <w:rsid w:val="00322C9F"/>
    <w:rsid w:val="00324D23"/>
    <w:rsid w:val="00331751"/>
    <w:rsid w:val="00334579"/>
    <w:rsid w:val="00335858"/>
    <w:rsid w:val="00336BDA"/>
    <w:rsid w:val="003415F0"/>
    <w:rsid w:val="00342BD7"/>
    <w:rsid w:val="00346DB5"/>
    <w:rsid w:val="0034735C"/>
    <w:rsid w:val="003477B1"/>
    <w:rsid w:val="00354A18"/>
    <w:rsid w:val="00356634"/>
    <w:rsid w:val="00357380"/>
    <w:rsid w:val="003602D9"/>
    <w:rsid w:val="003604CE"/>
    <w:rsid w:val="0036777A"/>
    <w:rsid w:val="00370E47"/>
    <w:rsid w:val="003742AC"/>
    <w:rsid w:val="00377CE1"/>
    <w:rsid w:val="00385BF0"/>
    <w:rsid w:val="003939FF"/>
    <w:rsid w:val="00395293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572"/>
    <w:rsid w:val="003D5B1F"/>
    <w:rsid w:val="003D7F01"/>
    <w:rsid w:val="003E15FA"/>
    <w:rsid w:val="003E1EE1"/>
    <w:rsid w:val="003E3BB1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8AC"/>
    <w:rsid w:val="00410B72"/>
    <w:rsid w:val="00410F18"/>
    <w:rsid w:val="0041263E"/>
    <w:rsid w:val="00413AAC"/>
    <w:rsid w:val="00413E92"/>
    <w:rsid w:val="00416767"/>
    <w:rsid w:val="00416855"/>
    <w:rsid w:val="00421105"/>
    <w:rsid w:val="00422AA4"/>
    <w:rsid w:val="00422AAB"/>
    <w:rsid w:val="004242F4"/>
    <w:rsid w:val="00427248"/>
    <w:rsid w:val="00437447"/>
    <w:rsid w:val="00441A92"/>
    <w:rsid w:val="00442AFD"/>
    <w:rsid w:val="004431DC"/>
    <w:rsid w:val="00444F56"/>
    <w:rsid w:val="00446488"/>
    <w:rsid w:val="004517AA"/>
    <w:rsid w:val="00452CAC"/>
    <w:rsid w:val="00457565"/>
    <w:rsid w:val="00457B71"/>
    <w:rsid w:val="00462149"/>
    <w:rsid w:val="004669E2"/>
    <w:rsid w:val="00470C31"/>
    <w:rsid w:val="00471DE0"/>
    <w:rsid w:val="004734D0"/>
    <w:rsid w:val="0047556B"/>
    <w:rsid w:val="00476033"/>
    <w:rsid w:val="00477768"/>
    <w:rsid w:val="00492BC5"/>
    <w:rsid w:val="004964F1"/>
    <w:rsid w:val="004A16BC"/>
    <w:rsid w:val="004A2B94"/>
    <w:rsid w:val="004A5A1A"/>
    <w:rsid w:val="004B58B5"/>
    <w:rsid w:val="004B6F6A"/>
    <w:rsid w:val="004B7C0C"/>
    <w:rsid w:val="004C3898"/>
    <w:rsid w:val="004C413F"/>
    <w:rsid w:val="004D36B1"/>
    <w:rsid w:val="004D6DB3"/>
    <w:rsid w:val="004D7EBD"/>
    <w:rsid w:val="004E122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F5A"/>
    <w:rsid w:val="00506557"/>
    <w:rsid w:val="0050677A"/>
    <w:rsid w:val="005108D8"/>
    <w:rsid w:val="005116F9"/>
    <w:rsid w:val="005153A7"/>
    <w:rsid w:val="005219CF"/>
    <w:rsid w:val="00523AF3"/>
    <w:rsid w:val="00530A8C"/>
    <w:rsid w:val="00534B59"/>
    <w:rsid w:val="00536759"/>
    <w:rsid w:val="00537C62"/>
    <w:rsid w:val="00540109"/>
    <w:rsid w:val="00541400"/>
    <w:rsid w:val="0054195A"/>
    <w:rsid w:val="00546970"/>
    <w:rsid w:val="00546BBF"/>
    <w:rsid w:val="00554E19"/>
    <w:rsid w:val="0055692E"/>
    <w:rsid w:val="0056121F"/>
    <w:rsid w:val="00561827"/>
    <w:rsid w:val="0056565D"/>
    <w:rsid w:val="00572505"/>
    <w:rsid w:val="00581CF3"/>
    <w:rsid w:val="00582809"/>
    <w:rsid w:val="0058798C"/>
    <w:rsid w:val="005900FA"/>
    <w:rsid w:val="005935A4"/>
    <w:rsid w:val="005948C2"/>
    <w:rsid w:val="00595DCA"/>
    <w:rsid w:val="0059779B"/>
    <w:rsid w:val="005A209A"/>
    <w:rsid w:val="005A3A72"/>
    <w:rsid w:val="005A662D"/>
    <w:rsid w:val="005B1409"/>
    <w:rsid w:val="005B35D7"/>
    <w:rsid w:val="005B392A"/>
    <w:rsid w:val="005B3AA3"/>
    <w:rsid w:val="005B6F83"/>
    <w:rsid w:val="005C3557"/>
    <w:rsid w:val="005C74FB"/>
    <w:rsid w:val="005D1602"/>
    <w:rsid w:val="005E385F"/>
    <w:rsid w:val="005E5B81"/>
    <w:rsid w:val="005F2CB1"/>
    <w:rsid w:val="005F3025"/>
    <w:rsid w:val="005F3FDB"/>
    <w:rsid w:val="005F618C"/>
    <w:rsid w:val="005F70BD"/>
    <w:rsid w:val="0060283C"/>
    <w:rsid w:val="00604F14"/>
    <w:rsid w:val="00611B83"/>
    <w:rsid w:val="00612F98"/>
    <w:rsid w:val="00613257"/>
    <w:rsid w:val="00620A71"/>
    <w:rsid w:val="00620D80"/>
    <w:rsid w:val="006234A6"/>
    <w:rsid w:val="006255E7"/>
    <w:rsid w:val="00630001"/>
    <w:rsid w:val="006311B3"/>
    <w:rsid w:val="0063284C"/>
    <w:rsid w:val="00635F54"/>
    <w:rsid w:val="00636398"/>
    <w:rsid w:val="006368D3"/>
    <w:rsid w:val="006377EC"/>
    <w:rsid w:val="0064151F"/>
    <w:rsid w:val="00641533"/>
    <w:rsid w:val="00641F71"/>
    <w:rsid w:val="0064208D"/>
    <w:rsid w:val="00643475"/>
    <w:rsid w:val="0064396A"/>
    <w:rsid w:val="00644A88"/>
    <w:rsid w:val="00645278"/>
    <w:rsid w:val="00645C9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9FE"/>
    <w:rsid w:val="00681003"/>
    <w:rsid w:val="006817C9"/>
    <w:rsid w:val="00683ECE"/>
    <w:rsid w:val="00684403"/>
    <w:rsid w:val="00695FC2"/>
    <w:rsid w:val="00696949"/>
    <w:rsid w:val="00696EFA"/>
    <w:rsid w:val="00697052"/>
    <w:rsid w:val="006A46FB"/>
    <w:rsid w:val="006A5C5F"/>
    <w:rsid w:val="006A5E28"/>
    <w:rsid w:val="006A6506"/>
    <w:rsid w:val="006A697B"/>
    <w:rsid w:val="006A7AFF"/>
    <w:rsid w:val="006B1816"/>
    <w:rsid w:val="006B2099"/>
    <w:rsid w:val="006B316E"/>
    <w:rsid w:val="006B50CF"/>
    <w:rsid w:val="006C03B8"/>
    <w:rsid w:val="006C5EC9"/>
    <w:rsid w:val="006C6059"/>
    <w:rsid w:val="006C6E7E"/>
    <w:rsid w:val="006C7522"/>
    <w:rsid w:val="006D22AF"/>
    <w:rsid w:val="006D2ECB"/>
    <w:rsid w:val="006D6F08"/>
    <w:rsid w:val="006D7E2C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77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61D"/>
    <w:rsid w:val="00747CAE"/>
    <w:rsid w:val="00747D8B"/>
    <w:rsid w:val="007502ED"/>
    <w:rsid w:val="00751228"/>
    <w:rsid w:val="007512EC"/>
    <w:rsid w:val="007550E0"/>
    <w:rsid w:val="007571E1"/>
    <w:rsid w:val="007604B2"/>
    <w:rsid w:val="00765171"/>
    <w:rsid w:val="00765281"/>
    <w:rsid w:val="007661AD"/>
    <w:rsid w:val="00766BAD"/>
    <w:rsid w:val="007675B7"/>
    <w:rsid w:val="007729A2"/>
    <w:rsid w:val="007755F2"/>
    <w:rsid w:val="00776971"/>
    <w:rsid w:val="00780A80"/>
    <w:rsid w:val="0078177E"/>
    <w:rsid w:val="0078304C"/>
    <w:rsid w:val="00783673"/>
    <w:rsid w:val="00785490"/>
    <w:rsid w:val="0078664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813"/>
    <w:rsid w:val="007D5901"/>
    <w:rsid w:val="007D7526"/>
    <w:rsid w:val="007E0DC1"/>
    <w:rsid w:val="007E4610"/>
    <w:rsid w:val="007E4715"/>
    <w:rsid w:val="007E505B"/>
    <w:rsid w:val="007E7091"/>
    <w:rsid w:val="007F0C63"/>
    <w:rsid w:val="00803FAE"/>
    <w:rsid w:val="0080605F"/>
    <w:rsid w:val="00807786"/>
    <w:rsid w:val="00810768"/>
    <w:rsid w:val="00811FCB"/>
    <w:rsid w:val="008146D8"/>
    <w:rsid w:val="008158D6"/>
    <w:rsid w:val="00817196"/>
    <w:rsid w:val="008235DB"/>
    <w:rsid w:val="00824AB4"/>
    <w:rsid w:val="00824CB2"/>
    <w:rsid w:val="008259A2"/>
    <w:rsid w:val="00825C42"/>
    <w:rsid w:val="00825D25"/>
    <w:rsid w:val="00827D6F"/>
    <w:rsid w:val="008376AC"/>
    <w:rsid w:val="00837B23"/>
    <w:rsid w:val="008403BF"/>
    <w:rsid w:val="008444E8"/>
    <w:rsid w:val="00844E80"/>
    <w:rsid w:val="00846FE7"/>
    <w:rsid w:val="00856911"/>
    <w:rsid w:val="008614FC"/>
    <w:rsid w:val="008677FD"/>
    <w:rsid w:val="008706D4"/>
    <w:rsid w:val="00870F8A"/>
    <w:rsid w:val="008719A4"/>
    <w:rsid w:val="00871D23"/>
    <w:rsid w:val="008722C8"/>
    <w:rsid w:val="00874312"/>
    <w:rsid w:val="0087437C"/>
    <w:rsid w:val="00875CD7"/>
    <w:rsid w:val="00876B4D"/>
    <w:rsid w:val="00877F18"/>
    <w:rsid w:val="00883873"/>
    <w:rsid w:val="008941E3"/>
    <w:rsid w:val="00894A88"/>
    <w:rsid w:val="00895386"/>
    <w:rsid w:val="00897D24"/>
    <w:rsid w:val="008A21FF"/>
    <w:rsid w:val="008A2CE2"/>
    <w:rsid w:val="008A30AC"/>
    <w:rsid w:val="008A38FB"/>
    <w:rsid w:val="008A44B8"/>
    <w:rsid w:val="008A51A8"/>
    <w:rsid w:val="008A544C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32A"/>
    <w:rsid w:val="008F1EAB"/>
    <w:rsid w:val="008F2E34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980"/>
    <w:rsid w:val="00931BD9"/>
    <w:rsid w:val="009368F3"/>
    <w:rsid w:val="0094115E"/>
    <w:rsid w:val="00941636"/>
    <w:rsid w:val="00943742"/>
    <w:rsid w:val="00945C05"/>
    <w:rsid w:val="00946945"/>
    <w:rsid w:val="00947713"/>
    <w:rsid w:val="00947E21"/>
    <w:rsid w:val="00950DE7"/>
    <w:rsid w:val="0095213F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35D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93D"/>
    <w:rsid w:val="00A031D8"/>
    <w:rsid w:val="00A048A8"/>
    <w:rsid w:val="00A04F49"/>
    <w:rsid w:val="00A13E54"/>
    <w:rsid w:val="00A16A1D"/>
    <w:rsid w:val="00A17F63"/>
    <w:rsid w:val="00A2193B"/>
    <w:rsid w:val="00A2351A"/>
    <w:rsid w:val="00A23DF0"/>
    <w:rsid w:val="00A264A9"/>
    <w:rsid w:val="00A26DCF"/>
    <w:rsid w:val="00A27785"/>
    <w:rsid w:val="00A30187"/>
    <w:rsid w:val="00A31DA7"/>
    <w:rsid w:val="00A33345"/>
    <w:rsid w:val="00A3448A"/>
    <w:rsid w:val="00A358E5"/>
    <w:rsid w:val="00A36297"/>
    <w:rsid w:val="00A41E2B"/>
    <w:rsid w:val="00A45B74"/>
    <w:rsid w:val="00A52E1D"/>
    <w:rsid w:val="00A61499"/>
    <w:rsid w:val="00A62A77"/>
    <w:rsid w:val="00A63483"/>
    <w:rsid w:val="00A65573"/>
    <w:rsid w:val="00A657D7"/>
    <w:rsid w:val="00A660AC"/>
    <w:rsid w:val="00A66271"/>
    <w:rsid w:val="00A67E6C"/>
    <w:rsid w:val="00A71B99"/>
    <w:rsid w:val="00A739D0"/>
    <w:rsid w:val="00A761D4"/>
    <w:rsid w:val="00A77EC4"/>
    <w:rsid w:val="00A80985"/>
    <w:rsid w:val="00A84C79"/>
    <w:rsid w:val="00A854B2"/>
    <w:rsid w:val="00A92879"/>
    <w:rsid w:val="00A9442A"/>
    <w:rsid w:val="00AA016F"/>
    <w:rsid w:val="00AA1ED6"/>
    <w:rsid w:val="00AA51D6"/>
    <w:rsid w:val="00AA6B44"/>
    <w:rsid w:val="00AB0BC8"/>
    <w:rsid w:val="00AB11CA"/>
    <w:rsid w:val="00AB14D9"/>
    <w:rsid w:val="00AB1EDE"/>
    <w:rsid w:val="00AB4AB8"/>
    <w:rsid w:val="00AB655E"/>
    <w:rsid w:val="00AC007F"/>
    <w:rsid w:val="00AC1609"/>
    <w:rsid w:val="00AC2ECD"/>
    <w:rsid w:val="00AC3119"/>
    <w:rsid w:val="00AC49FB"/>
    <w:rsid w:val="00AC5A10"/>
    <w:rsid w:val="00AD0AA3"/>
    <w:rsid w:val="00AD3F94"/>
    <w:rsid w:val="00AD4491"/>
    <w:rsid w:val="00AD4A5A"/>
    <w:rsid w:val="00AD6343"/>
    <w:rsid w:val="00AD72E5"/>
    <w:rsid w:val="00AE27AC"/>
    <w:rsid w:val="00AE40E0"/>
    <w:rsid w:val="00AE4DBA"/>
    <w:rsid w:val="00AE4F07"/>
    <w:rsid w:val="00AE618D"/>
    <w:rsid w:val="00AF0AA3"/>
    <w:rsid w:val="00AF1C5D"/>
    <w:rsid w:val="00AF42D7"/>
    <w:rsid w:val="00B006FE"/>
    <w:rsid w:val="00B007CB"/>
    <w:rsid w:val="00B02AA9"/>
    <w:rsid w:val="00B02FA3"/>
    <w:rsid w:val="00B05084"/>
    <w:rsid w:val="00B157F9"/>
    <w:rsid w:val="00B17829"/>
    <w:rsid w:val="00B20256"/>
    <w:rsid w:val="00B20D09"/>
    <w:rsid w:val="00B266A2"/>
    <w:rsid w:val="00B2763F"/>
    <w:rsid w:val="00B27AAC"/>
    <w:rsid w:val="00B30929"/>
    <w:rsid w:val="00B35367"/>
    <w:rsid w:val="00B372AA"/>
    <w:rsid w:val="00B40445"/>
    <w:rsid w:val="00B409E0"/>
    <w:rsid w:val="00B41888"/>
    <w:rsid w:val="00B45A52"/>
    <w:rsid w:val="00B46175"/>
    <w:rsid w:val="00B47A85"/>
    <w:rsid w:val="00B548B7"/>
    <w:rsid w:val="00B664C7"/>
    <w:rsid w:val="00B6753C"/>
    <w:rsid w:val="00B739F6"/>
    <w:rsid w:val="00B81A6C"/>
    <w:rsid w:val="00B838A5"/>
    <w:rsid w:val="00B85DE5"/>
    <w:rsid w:val="00B90F73"/>
    <w:rsid w:val="00B93B59"/>
    <w:rsid w:val="00B9406A"/>
    <w:rsid w:val="00BA2280"/>
    <w:rsid w:val="00BA2A08"/>
    <w:rsid w:val="00BA500D"/>
    <w:rsid w:val="00BA56D2"/>
    <w:rsid w:val="00BA76E0"/>
    <w:rsid w:val="00BB2A25"/>
    <w:rsid w:val="00BB51E9"/>
    <w:rsid w:val="00BB5901"/>
    <w:rsid w:val="00BC0FDC"/>
    <w:rsid w:val="00BC3053"/>
    <w:rsid w:val="00BC4463"/>
    <w:rsid w:val="00BC4D2E"/>
    <w:rsid w:val="00BC79C6"/>
    <w:rsid w:val="00BD48AC"/>
    <w:rsid w:val="00BD5F1A"/>
    <w:rsid w:val="00BE1234"/>
    <w:rsid w:val="00BE2FA6"/>
    <w:rsid w:val="00BE333F"/>
    <w:rsid w:val="00BE7406"/>
    <w:rsid w:val="00BE7603"/>
    <w:rsid w:val="00BF3279"/>
    <w:rsid w:val="00BF4605"/>
    <w:rsid w:val="00BF74C7"/>
    <w:rsid w:val="00BF7D29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633"/>
    <w:rsid w:val="00C14D4B"/>
    <w:rsid w:val="00C154BB"/>
    <w:rsid w:val="00C279B5"/>
    <w:rsid w:val="00C27C45"/>
    <w:rsid w:val="00C3719D"/>
    <w:rsid w:val="00C37CB2"/>
    <w:rsid w:val="00C444AF"/>
    <w:rsid w:val="00C473A5"/>
    <w:rsid w:val="00C54995"/>
    <w:rsid w:val="00C54D41"/>
    <w:rsid w:val="00C565EB"/>
    <w:rsid w:val="00C60783"/>
    <w:rsid w:val="00C64672"/>
    <w:rsid w:val="00C67B9E"/>
    <w:rsid w:val="00C70697"/>
    <w:rsid w:val="00C72093"/>
    <w:rsid w:val="00C72EF4"/>
    <w:rsid w:val="00C73910"/>
    <w:rsid w:val="00C744FE"/>
    <w:rsid w:val="00C75D2F"/>
    <w:rsid w:val="00C767BE"/>
    <w:rsid w:val="00C76E3C"/>
    <w:rsid w:val="00C81568"/>
    <w:rsid w:val="00C8353C"/>
    <w:rsid w:val="00C9027A"/>
    <w:rsid w:val="00C9068E"/>
    <w:rsid w:val="00C93814"/>
    <w:rsid w:val="00C93C4B"/>
    <w:rsid w:val="00C944AB"/>
    <w:rsid w:val="00C95B40"/>
    <w:rsid w:val="00CA1ED8"/>
    <w:rsid w:val="00CB1F63"/>
    <w:rsid w:val="00CB4C20"/>
    <w:rsid w:val="00CB7170"/>
    <w:rsid w:val="00CC040E"/>
    <w:rsid w:val="00CC111F"/>
    <w:rsid w:val="00CC2011"/>
    <w:rsid w:val="00CC393E"/>
    <w:rsid w:val="00CC3EA0"/>
    <w:rsid w:val="00CC5853"/>
    <w:rsid w:val="00CC62DB"/>
    <w:rsid w:val="00CC7B45"/>
    <w:rsid w:val="00CD1188"/>
    <w:rsid w:val="00CD2ED1"/>
    <w:rsid w:val="00CD337B"/>
    <w:rsid w:val="00CD4260"/>
    <w:rsid w:val="00CE0424"/>
    <w:rsid w:val="00CE3349"/>
    <w:rsid w:val="00CE7561"/>
    <w:rsid w:val="00CF1060"/>
    <w:rsid w:val="00CF1354"/>
    <w:rsid w:val="00CF3B1F"/>
    <w:rsid w:val="00CF3BF6"/>
    <w:rsid w:val="00CF3DB8"/>
    <w:rsid w:val="00CF625B"/>
    <w:rsid w:val="00CF687E"/>
    <w:rsid w:val="00D0349B"/>
    <w:rsid w:val="00D10249"/>
    <w:rsid w:val="00D115C3"/>
    <w:rsid w:val="00D11897"/>
    <w:rsid w:val="00D13135"/>
    <w:rsid w:val="00D13E4E"/>
    <w:rsid w:val="00D14EF3"/>
    <w:rsid w:val="00D239A7"/>
    <w:rsid w:val="00D23F47"/>
    <w:rsid w:val="00D34094"/>
    <w:rsid w:val="00D34A8C"/>
    <w:rsid w:val="00D359B4"/>
    <w:rsid w:val="00D36E71"/>
    <w:rsid w:val="00D37D87"/>
    <w:rsid w:val="00D40B33"/>
    <w:rsid w:val="00D4318F"/>
    <w:rsid w:val="00D438BF"/>
    <w:rsid w:val="00D440F8"/>
    <w:rsid w:val="00D50F74"/>
    <w:rsid w:val="00D51B0D"/>
    <w:rsid w:val="00D546F2"/>
    <w:rsid w:val="00D546FF"/>
    <w:rsid w:val="00D55AD5"/>
    <w:rsid w:val="00D576CA"/>
    <w:rsid w:val="00D61AF5"/>
    <w:rsid w:val="00D652B5"/>
    <w:rsid w:val="00D66155"/>
    <w:rsid w:val="00D708B0"/>
    <w:rsid w:val="00D76FDB"/>
    <w:rsid w:val="00D77B1D"/>
    <w:rsid w:val="00D8021F"/>
    <w:rsid w:val="00D80383"/>
    <w:rsid w:val="00D823C6"/>
    <w:rsid w:val="00D8327F"/>
    <w:rsid w:val="00D83E39"/>
    <w:rsid w:val="00D86931"/>
    <w:rsid w:val="00D86CA3"/>
    <w:rsid w:val="00D871CE"/>
    <w:rsid w:val="00D9196D"/>
    <w:rsid w:val="00D92982"/>
    <w:rsid w:val="00DA305E"/>
    <w:rsid w:val="00DA39A5"/>
    <w:rsid w:val="00DA5417"/>
    <w:rsid w:val="00DA56E8"/>
    <w:rsid w:val="00DB0A9F"/>
    <w:rsid w:val="00DB377D"/>
    <w:rsid w:val="00DB60EA"/>
    <w:rsid w:val="00DC2D36"/>
    <w:rsid w:val="00DC53EF"/>
    <w:rsid w:val="00DE5608"/>
    <w:rsid w:val="00DE58D0"/>
    <w:rsid w:val="00DE654F"/>
    <w:rsid w:val="00DF0A68"/>
    <w:rsid w:val="00DF0B6E"/>
    <w:rsid w:val="00DF15E0"/>
    <w:rsid w:val="00DF37A0"/>
    <w:rsid w:val="00DF4BA2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0A7"/>
    <w:rsid w:val="00E35559"/>
    <w:rsid w:val="00E3723A"/>
    <w:rsid w:val="00E37860"/>
    <w:rsid w:val="00E424C4"/>
    <w:rsid w:val="00E430B3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14F"/>
    <w:rsid w:val="00EB4EA2"/>
    <w:rsid w:val="00EC24D5"/>
    <w:rsid w:val="00EC27C6"/>
    <w:rsid w:val="00EC4207"/>
    <w:rsid w:val="00EC5653"/>
    <w:rsid w:val="00EC71CE"/>
    <w:rsid w:val="00ED1006"/>
    <w:rsid w:val="00ED5271"/>
    <w:rsid w:val="00ED5342"/>
    <w:rsid w:val="00EE56C2"/>
    <w:rsid w:val="00EE7D1B"/>
    <w:rsid w:val="00EF18FE"/>
    <w:rsid w:val="00EF5787"/>
    <w:rsid w:val="00EF60D0"/>
    <w:rsid w:val="00F0528D"/>
    <w:rsid w:val="00F0652D"/>
    <w:rsid w:val="00F06C67"/>
    <w:rsid w:val="00F06DFD"/>
    <w:rsid w:val="00F071D1"/>
    <w:rsid w:val="00F07533"/>
    <w:rsid w:val="00F07779"/>
    <w:rsid w:val="00F10629"/>
    <w:rsid w:val="00F15FA5"/>
    <w:rsid w:val="00F2038C"/>
    <w:rsid w:val="00F209B7"/>
    <w:rsid w:val="00F2376F"/>
    <w:rsid w:val="00F243D8"/>
    <w:rsid w:val="00F30828"/>
    <w:rsid w:val="00F313D6"/>
    <w:rsid w:val="00F40F0C"/>
    <w:rsid w:val="00F46D5B"/>
    <w:rsid w:val="00F4766C"/>
    <w:rsid w:val="00F5060E"/>
    <w:rsid w:val="00F507D1"/>
    <w:rsid w:val="00F519CE"/>
    <w:rsid w:val="00F51ADA"/>
    <w:rsid w:val="00F56774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4E1"/>
    <w:rsid w:val="00F72B72"/>
    <w:rsid w:val="00F74BB9"/>
    <w:rsid w:val="00F75582"/>
    <w:rsid w:val="00F76EFA"/>
    <w:rsid w:val="00F804BE"/>
    <w:rsid w:val="00F817CE"/>
    <w:rsid w:val="00F8456C"/>
    <w:rsid w:val="00F84CA1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AF9"/>
    <w:rsid w:val="00FB3274"/>
    <w:rsid w:val="00FB4C80"/>
    <w:rsid w:val="00FB6A6A"/>
    <w:rsid w:val="00FC395C"/>
    <w:rsid w:val="00FC682C"/>
    <w:rsid w:val="00FC7429"/>
    <w:rsid w:val="00FD07F6"/>
    <w:rsid w:val="00FD1EC8"/>
    <w:rsid w:val="00FD47ED"/>
    <w:rsid w:val="00FD74DB"/>
    <w:rsid w:val="00FD7660"/>
    <w:rsid w:val="00FE0655"/>
    <w:rsid w:val="00FE2365"/>
    <w:rsid w:val="00FE3734"/>
    <w:rsid w:val="00FE37D7"/>
    <w:rsid w:val="00FE3DD9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4DD49899"/>
  <w15:chartTrackingRefBased/>
  <w15:docId w15:val="{195AFAA4-2CEA-4282-B120-B8F6F8D0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39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FC39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39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39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C39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39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395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395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395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395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39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395C"/>
  </w:style>
  <w:style w:type="paragraph" w:styleId="TOC8">
    <w:name w:val="toc 8"/>
    <w:basedOn w:val="TOC1"/>
    <w:uiPriority w:val="39"/>
    <w:rsid w:val="00FC395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C39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395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395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C395C"/>
    <w:pPr>
      <w:ind w:left="1701" w:hanging="1701"/>
    </w:pPr>
  </w:style>
  <w:style w:type="paragraph" w:styleId="TOC4">
    <w:name w:val="toc 4"/>
    <w:basedOn w:val="TOC3"/>
    <w:uiPriority w:val="39"/>
    <w:rsid w:val="00FC395C"/>
    <w:pPr>
      <w:ind w:left="1418" w:hanging="1418"/>
    </w:pPr>
  </w:style>
  <w:style w:type="paragraph" w:styleId="TOC3">
    <w:name w:val="toc 3"/>
    <w:basedOn w:val="TOC2"/>
    <w:uiPriority w:val="39"/>
    <w:rsid w:val="00FC395C"/>
    <w:pPr>
      <w:ind w:left="1134" w:hanging="1134"/>
    </w:pPr>
  </w:style>
  <w:style w:type="paragraph" w:styleId="TOC2">
    <w:name w:val="toc 2"/>
    <w:basedOn w:val="TOC1"/>
    <w:uiPriority w:val="39"/>
    <w:rsid w:val="00FC39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395C"/>
    <w:pPr>
      <w:ind w:left="284"/>
    </w:pPr>
  </w:style>
  <w:style w:type="paragraph" w:styleId="Index1">
    <w:name w:val="index 1"/>
    <w:basedOn w:val="Normal"/>
    <w:rsid w:val="00FC395C"/>
    <w:pPr>
      <w:keepLines/>
      <w:spacing w:after="0"/>
    </w:pPr>
  </w:style>
  <w:style w:type="paragraph" w:styleId="DocumentMap">
    <w:name w:val="Document Map"/>
    <w:basedOn w:val="Normal"/>
    <w:link w:val="DocumentMapChar"/>
    <w:rsid w:val="00FC395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395C"/>
    <w:pPr>
      <w:numPr>
        <w:numId w:val="22"/>
      </w:numPr>
    </w:pPr>
  </w:style>
  <w:style w:type="paragraph" w:styleId="ListNumber">
    <w:name w:val="List Number"/>
    <w:basedOn w:val="List"/>
    <w:rsid w:val="00FC395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FC395C"/>
    <w:pPr>
      <w:ind w:left="568" w:hanging="284"/>
    </w:pPr>
  </w:style>
  <w:style w:type="paragraph" w:styleId="Header">
    <w:name w:val="header"/>
    <w:link w:val="HeaderChar"/>
    <w:rsid w:val="00FC39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39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95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C395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FC395C"/>
    <w:pPr>
      <w:ind w:left="1418" w:hanging="1418"/>
    </w:pPr>
  </w:style>
  <w:style w:type="paragraph" w:styleId="TOC6">
    <w:name w:val="toc 6"/>
    <w:basedOn w:val="TOC5"/>
    <w:next w:val="Normal"/>
    <w:uiPriority w:val="39"/>
    <w:rsid w:val="00FC395C"/>
    <w:pPr>
      <w:ind w:left="1985" w:hanging="1985"/>
    </w:pPr>
  </w:style>
  <w:style w:type="paragraph" w:styleId="TOC7">
    <w:name w:val="toc 7"/>
    <w:basedOn w:val="TOC6"/>
    <w:next w:val="Normal"/>
    <w:uiPriority w:val="39"/>
    <w:rsid w:val="00FC395C"/>
    <w:pPr>
      <w:ind w:left="2268" w:hanging="2268"/>
    </w:pPr>
  </w:style>
  <w:style w:type="paragraph" w:styleId="ListBullet2">
    <w:name w:val="List Bullet 2"/>
    <w:basedOn w:val="ListBullet"/>
    <w:rsid w:val="00FC395C"/>
    <w:pPr>
      <w:numPr>
        <w:numId w:val="17"/>
      </w:numPr>
    </w:pPr>
  </w:style>
  <w:style w:type="paragraph" w:styleId="ListBullet">
    <w:name w:val="List Bullet"/>
    <w:basedOn w:val="List"/>
    <w:rsid w:val="00FC395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FC395C"/>
    <w:pPr>
      <w:numPr>
        <w:numId w:val="18"/>
      </w:numPr>
    </w:pPr>
  </w:style>
  <w:style w:type="paragraph" w:customStyle="1" w:styleId="EQ">
    <w:name w:val="EQ"/>
    <w:basedOn w:val="Normal"/>
    <w:next w:val="Normal"/>
    <w:rsid w:val="00FC395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395C"/>
    <w:pPr>
      <w:ind w:left="851"/>
    </w:pPr>
    <w:rPr>
      <w:lang w:eastAsia="ja-JP"/>
    </w:rPr>
  </w:style>
  <w:style w:type="paragraph" w:styleId="List3">
    <w:name w:val="List 3"/>
    <w:basedOn w:val="List2"/>
    <w:rsid w:val="00FC395C"/>
    <w:pPr>
      <w:ind w:left="1135"/>
    </w:pPr>
  </w:style>
  <w:style w:type="paragraph" w:styleId="List4">
    <w:name w:val="List 4"/>
    <w:basedOn w:val="List3"/>
    <w:rsid w:val="00FC395C"/>
    <w:pPr>
      <w:ind w:left="1418"/>
    </w:pPr>
  </w:style>
  <w:style w:type="paragraph" w:styleId="List5">
    <w:name w:val="List 5"/>
    <w:basedOn w:val="List4"/>
    <w:rsid w:val="00FC395C"/>
    <w:pPr>
      <w:ind w:left="1702"/>
    </w:pPr>
  </w:style>
  <w:style w:type="paragraph" w:customStyle="1" w:styleId="EditorsNote">
    <w:name w:val="Editor's Note"/>
    <w:basedOn w:val="NO"/>
    <w:link w:val="EditorsNoteChar"/>
    <w:rsid w:val="00FC395C"/>
    <w:rPr>
      <w:color w:val="FF0000"/>
      <w:lang w:val="x-none" w:eastAsia="x-none"/>
    </w:rPr>
  </w:style>
  <w:style w:type="paragraph" w:styleId="ListBullet4">
    <w:name w:val="List Bullet 4"/>
    <w:basedOn w:val="ListBullet3"/>
    <w:rsid w:val="00FC395C"/>
    <w:pPr>
      <w:numPr>
        <w:numId w:val="19"/>
      </w:numPr>
    </w:pPr>
  </w:style>
  <w:style w:type="paragraph" w:styleId="ListBullet5">
    <w:name w:val="List Bullet 5"/>
    <w:basedOn w:val="ListBullet4"/>
    <w:rsid w:val="00FC395C"/>
    <w:pPr>
      <w:numPr>
        <w:numId w:val="20"/>
      </w:numPr>
    </w:pPr>
  </w:style>
  <w:style w:type="paragraph" w:styleId="Footer">
    <w:name w:val="footer"/>
    <w:basedOn w:val="Header"/>
    <w:link w:val="FooterChar"/>
    <w:rsid w:val="00FC395C"/>
    <w:pPr>
      <w:jc w:val="center"/>
    </w:pPr>
    <w:rPr>
      <w:i/>
    </w:rPr>
  </w:style>
  <w:style w:type="paragraph" w:customStyle="1" w:styleId="Reference">
    <w:name w:val="Reference"/>
    <w:basedOn w:val="BodyText"/>
    <w:rsid w:val="00FC395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FC395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395C"/>
  </w:style>
  <w:style w:type="paragraph" w:styleId="BodyText">
    <w:name w:val="Body Text"/>
    <w:basedOn w:val="Normal"/>
    <w:link w:val="BodyTextChar"/>
    <w:rsid w:val="00FC395C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C395C"/>
    <w:rPr>
      <w:color w:val="0000FF"/>
      <w:u w:val="single"/>
    </w:rPr>
  </w:style>
  <w:style w:type="character" w:styleId="FollowedHyperlink">
    <w:name w:val="FollowedHyperlink"/>
    <w:unhideWhenUsed/>
    <w:rsid w:val="00FC395C"/>
    <w:rPr>
      <w:color w:val="800080"/>
      <w:u w:val="single"/>
    </w:rPr>
  </w:style>
  <w:style w:type="character" w:styleId="CommentReference">
    <w:name w:val="annotation reference"/>
    <w:uiPriority w:val="99"/>
    <w:qFormat/>
    <w:rsid w:val="00FC39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C395C"/>
  </w:style>
  <w:style w:type="paragraph" w:styleId="CommentSubject">
    <w:name w:val="annotation subject"/>
    <w:basedOn w:val="CommentText"/>
    <w:next w:val="CommentText"/>
    <w:link w:val="CommentSubjectChar"/>
    <w:rsid w:val="00FC395C"/>
    <w:rPr>
      <w:b/>
      <w:bCs/>
    </w:rPr>
  </w:style>
  <w:style w:type="character" w:customStyle="1" w:styleId="Heading1Char">
    <w:name w:val="Heading 1 Char"/>
    <w:link w:val="Heading1"/>
    <w:rsid w:val="00FC395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FC395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FC395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395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395C"/>
    <w:rPr>
      <w:rFonts w:ascii="Times New Roman" w:hAnsi="Times New Roman"/>
    </w:rPr>
  </w:style>
  <w:style w:type="paragraph" w:customStyle="1" w:styleId="Proposal">
    <w:name w:val="Proposal"/>
    <w:basedOn w:val="BodyText"/>
    <w:rsid w:val="00FC395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C395C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395C"/>
    <w:rPr>
      <w:rFonts w:ascii="Times New Roman" w:hAnsi="Times New Roman"/>
    </w:rPr>
  </w:style>
  <w:style w:type="paragraph" w:customStyle="1" w:styleId="EX">
    <w:name w:val="EX"/>
    <w:basedOn w:val="Normal"/>
    <w:rsid w:val="00FC395C"/>
    <w:pPr>
      <w:keepLines/>
      <w:ind w:left="1702" w:hanging="1418"/>
    </w:pPr>
  </w:style>
  <w:style w:type="paragraph" w:customStyle="1" w:styleId="EW">
    <w:name w:val="EW"/>
    <w:basedOn w:val="EX"/>
    <w:rsid w:val="00FC395C"/>
    <w:pPr>
      <w:spacing w:after="0"/>
    </w:pPr>
  </w:style>
  <w:style w:type="paragraph" w:customStyle="1" w:styleId="TAL">
    <w:name w:val="TAL"/>
    <w:basedOn w:val="Normal"/>
    <w:link w:val="TALCar"/>
    <w:rsid w:val="00FC395C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C395C"/>
    <w:pPr>
      <w:jc w:val="center"/>
    </w:pPr>
  </w:style>
  <w:style w:type="paragraph" w:customStyle="1" w:styleId="TAH">
    <w:name w:val="TAH"/>
    <w:basedOn w:val="TAC"/>
    <w:link w:val="TAHCar"/>
    <w:rsid w:val="00FC395C"/>
    <w:rPr>
      <w:b/>
    </w:rPr>
  </w:style>
  <w:style w:type="paragraph" w:customStyle="1" w:styleId="TAN">
    <w:name w:val="TAN"/>
    <w:basedOn w:val="TAL"/>
    <w:rsid w:val="00FC395C"/>
    <w:pPr>
      <w:ind w:left="851" w:hanging="851"/>
    </w:pPr>
  </w:style>
  <w:style w:type="paragraph" w:customStyle="1" w:styleId="TAR">
    <w:name w:val="TAR"/>
    <w:basedOn w:val="TAL"/>
    <w:rsid w:val="00FC395C"/>
    <w:pPr>
      <w:jc w:val="right"/>
    </w:pPr>
  </w:style>
  <w:style w:type="paragraph" w:customStyle="1" w:styleId="TH">
    <w:name w:val="TH"/>
    <w:basedOn w:val="Normal"/>
    <w:link w:val="THChar"/>
    <w:rsid w:val="00FC395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C395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C395C"/>
    <w:pPr>
      <w:outlineLvl w:val="9"/>
    </w:pPr>
  </w:style>
  <w:style w:type="paragraph" w:customStyle="1" w:styleId="ZA">
    <w:name w:val="ZA"/>
    <w:rsid w:val="00FC39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39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39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39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395C"/>
  </w:style>
  <w:style w:type="paragraph" w:customStyle="1" w:styleId="ZH">
    <w:name w:val="ZH"/>
    <w:rsid w:val="00FC39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39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395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39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395C"/>
    <w:pPr>
      <w:framePr w:wrap="notBeside" w:y="16161"/>
    </w:pPr>
  </w:style>
  <w:style w:type="paragraph" w:customStyle="1" w:styleId="FP">
    <w:name w:val="FP"/>
    <w:basedOn w:val="Normal"/>
    <w:rsid w:val="00FC395C"/>
    <w:pPr>
      <w:spacing w:after="0"/>
    </w:pPr>
  </w:style>
  <w:style w:type="paragraph" w:customStyle="1" w:styleId="Observation">
    <w:name w:val="Observation"/>
    <w:basedOn w:val="Proposal"/>
    <w:qFormat/>
    <w:rsid w:val="00FC395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395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C395C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395C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395C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395C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395C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395C"/>
    <w:pPr>
      <w:ind w:left="1985"/>
    </w:pPr>
  </w:style>
  <w:style w:type="character" w:customStyle="1" w:styleId="B6Char">
    <w:name w:val="B6 Char"/>
    <w:link w:val="B6"/>
    <w:rsid w:val="00FC395C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395C"/>
    <w:pPr>
      <w:ind w:left="2269"/>
    </w:pPr>
  </w:style>
  <w:style w:type="character" w:customStyle="1" w:styleId="B7Char">
    <w:name w:val="B7 Char"/>
    <w:basedOn w:val="B6Char"/>
    <w:link w:val="B7"/>
    <w:rsid w:val="00FC395C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395C"/>
    <w:pPr>
      <w:ind w:left="2552"/>
    </w:pPr>
  </w:style>
  <w:style w:type="character" w:customStyle="1" w:styleId="BalloonTextChar">
    <w:name w:val="Balloon Text Char"/>
    <w:link w:val="BalloonText"/>
    <w:rsid w:val="00FC395C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C395C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395C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C395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395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395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FC395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395C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C395C"/>
    <w:pPr>
      <w:keepLines/>
      <w:ind w:left="1135" w:hanging="851"/>
    </w:pPr>
  </w:style>
  <w:style w:type="character" w:customStyle="1" w:styleId="NOChar">
    <w:name w:val="NO Char"/>
    <w:link w:val="NO"/>
    <w:qFormat/>
    <w:rsid w:val="00FC395C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C395C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C395C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FC395C"/>
    <w:rPr>
      <w:i/>
      <w:iCs/>
    </w:rPr>
  </w:style>
  <w:style w:type="paragraph" w:customStyle="1" w:styleId="FigureTitle">
    <w:name w:val="Figure_Title"/>
    <w:basedOn w:val="Normal"/>
    <w:next w:val="Normal"/>
    <w:rsid w:val="00FC395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FC395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C395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395C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395C"/>
    <w:rPr>
      <w:i/>
      <w:color w:val="0000FF"/>
    </w:rPr>
  </w:style>
  <w:style w:type="character" w:customStyle="1" w:styleId="Heading2Char">
    <w:name w:val="Heading 2 Char"/>
    <w:link w:val="Heading2"/>
    <w:rsid w:val="00FC395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C395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C395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395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C395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395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395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395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395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395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395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C39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C395C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395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395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C395C"/>
    <w:pPr>
      <w:spacing w:after="0"/>
    </w:pPr>
  </w:style>
  <w:style w:type="paragraph" w:customStyle="1" w:styleId="PL">
    <w:name w:val="PL"/>
    <w:link w:val="PLChar"/>
    <w:qFormat/>
    <w:rsid w:val="00FC395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395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395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395C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C395C"/>
    <w:rPr>
      <w:b/>
      <w:bCs/>
    </w:rPr>
  </w:style>
  <w:style w:type="table" w:styleId="TableGrid">
    <w:name w:val="Table Grid"/>
    <w:basedOn w:val="TableNormal"/>
    <w:uiPriority w:val="39"/>
    <w:rsid w:val="00FC395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395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C395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C395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395C"/>
  </w:style>
  <w:style w:type="paragraph" w:customStyle="1" w:styleId="TALCharChar">
    <w:name w:val="TAL Char Char"/>
    <w:basedOn w:val="Normal"/>
    <w:link w:val="TALCharCharChar"/>
    <w:rsid w:val="00FC395C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395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C395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395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395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395C"/>
    <w:pPr>
      <w:numPr>
        <w:numId w:val="10"/>
      </w:numPr>
      <w:contextualSpacing/>
    </w:pPr>
  </w:style>
  <w:style w:type="paragraph" w:customStyle="1" w:styleId="ComeBack">
    <w:name w:val="ComeBack"/>
    <w:basedOn w:val="Doc-text2"/>
    <w:next w:val="Doc-text2"/>
    <w:link w:val="ComeBackCharChar"/>
    <w:rsid w:val="00FA6AF9"/>
    <w:pPr>
      <w:numPr>
        <w:numId w:val="23"/>
      </w:numPr>
      <w:tabs>
        <w:tab w:val="clear" w:pos="1622"/>
      </w:tabs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ComeBackCharChar">
    <w:name w:val="ComeBack Char Char"/>
    <w:link w:val="ComeBack"/>
    <w:rsid w:val="00FA6AF9"/>
    <w:rPr>
      <w:rFonts w:ascii="Arial" w:eastAsia="MS Mincho" w:hAnsi="Arial"/>
      <w:szCs w:val="24"/>
    </w:rPr>
  </w:style>
  <w:style w:type="character" w:customStyle="1" w:styleId="TALChar">
    <w:name w:val="TAL Char"/>
    <w:rsid w:val="00546BBF"/>
    <w:rPr>
      <w:rFonts w:ascii="Arial" w:hAnsi="Arial"/>
      <w:sz w:val="18"/>
      <w:lang w:val="en-GB"/>
    </w:rPr>
  </w:style>
  <w:style w:type="character" w:customStyle="1" w:styleId="TAHChar">
    <w:name w:val="TAH Char"/>
    <w:rsid w:val="00546BB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46BBF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uotir\SVN\swea\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5NUHHDQN7SK2-1476151046-22856</_dlc_DocId>
    <_dlc_DocIdUrl xmlns="f166a696-7b5b-4ccd-9f0c-ffde0cceec81">
      <Url>https://ericsson.sharepoint.com/sites/star/_layouts/15/DocIdRedir.aspx?ID=5NUHHDQN7SK2-1476151046-22856</Url>
      <Description>5NUHHDQN7SK2-1476151046-22856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AA1B6-954A-4BEE-8CCD-1D1F94D02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4F1CCC-A89E-4860-BD8F-D4489663219E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C29E0FB-E08B-41AB-BF2A-F1E4B8A461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6EF072-EC60-4BDA-B6CF-2295B5890C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0FFCA-E16B-49A0-B2AF-48FD632ADE6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D9FE430-22FB-406C-A43C-415FDF0A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428</TotalTime>
  <Pages>4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9516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Tuomas</dc:creator>
  <cp:keywords>3GPP; Ericsson; TDoc</cp:keywords>
  <dc:description/>
  <cp:lastModifiedBy>Ericsson</cp:lastModifiedBy>
  <cp:revision>185</cp:revision>
  <cp:lastPrinted>2008-01-31T07:09:00Z</cp:lastPrinted>
  <dcterms:created xsi:type="dcterms:W3CDTF">2018-05-08T08:58:00Z</dcterms:created>
  <dcterms:modified xsi:type="dcterms:W3CDTF">2018-05-10T21:07:00Z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a9ec1543-dadf-4b78-9b3c-62fffaaa11c6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